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E762D73"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581CB3">
        <w:rPr>
          <w:noProof w:val="0"/>
          <w:sz w:val="24"/>
          <w:szCs w:val="24"/>
        </w:rPr>
        <w:t>3</w:t>
      </w:r>
      <w:r>
        <w:rPr>
          <w:noProof w:val="0"/>
          <w:sz w:val="24"/>
          <w:szCs w:val="24"/>
        </w:rPr>
        <w:t>-e</w:t>
      </w:r>
      <w:r w:rsidR="00CD4C7B" w:rsidRPr="00B266B0">
        <w:rPr>
          <w:bCs/>
          <w:noProof w:val="0"/>
          <w:sz w:val="24"/>
          <w:szCs w:val="24"/>
        </w:rPr>
        <w:tab/>
      </w:r>
      <w:r w:rsidR="00CD4C7B" w:rsidRPr="00B266B0">
        <w:rPr>
          <w:rFonts w:hint="eastAsia"/>
          <w:bCs/>
          <w:noProof w:val="0"/>
          <w:sz w:val="24"/>
          <w:szCs w:val="24"/>
        </w:rPr>
        <w:t>R</w:t>
      </w:r>
      <w:r w:rsidR="003454FC">
        <w:rPr>
          <w:bCs/>
          <w:noProof w:val="0"/>
          <w:sz w:val="24"/>
          <w:szCs w:val="24"/>
        </w:rPr>
        <w:t>3</w:t>
      </w:r>
      <w:r w:rsidR="00CD4C7B" w:rsidRPr="00B266B0">
        <w:rPr>
          <w:rFonts w:hint="eastAsia"/>
          <w:bCs/>
          <w:noProof w:val="0"/>
          <w:sz w:val="24"/>
          <w:szCs w:val="24"/>
        </w:rPr>
        <w:t>-</w:t>
      </w:r>
      <w:r w:rsidR="00D24329" w:rsidRPr="00D24329">
        <w:rPr>
          <w:bCs/>
          <w:noProof w:val="0"/>
          <w:sz w:val="24"/>
          <w:szCs w:val="24"/>
        </w:rPr>
        <w:t>213894</w:t>
      </w:r>
    </w:p>
    <w:p w14:paraId="65FEAD77" w14:textId="4A5CA846"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581CB3">
        <w:rPr>
          <w:rFonts w:cs="Arial"/>
          <w:sz w:val="24"/>
          <w:szCs w:val="24"/>
          <w:lang w:val="en-US"/>
        </w:rPr>
        <w:t>16</w:t>
      </w:r>
      <w:r w:rsidR="00581CB3" w:rsidRPr="000804F0">
        <w:rPr>
          <w:rFonts w:cs="Arial"/>
          <w:sz w:val="24"/>
          <w:szCs w:val="24"/>
          <w:lang w:val="en-US"/>
        </w:rPr>
        <w:t xml:space="preserve">– </w:t>
      </w:r>
      <w:r w:rsidR="00581CB3">
        <w:rPr>
          <w:rFonts w:cs="Arial"/>
          <w:sz w:val="24"/>
          <w:szCs w:val="24"/>
          <w:lang w:val="en-US"/>
        </w:rPr>
        <w:t>26 August</w:t>
      </w:r>
      <w:r w:rsidR="00581CB3"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6213BB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AD1420">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53C931A" w:rsidR="00CD4C7B" w:rsidRDefault="00CD4C7B" w:rsidP="1F3915DB">
      <w:pPr>
        <w:ind w:left="1985" w:hanging="1985"/>
        <w:rPr>
          <w:rFonts w:ascii="Arial" w:hAnsi="Arial" w:cs="Arial"/>
          <w:b/>
          <w:bCs/>
          <w:sz w:val="24"/>
          <w:szCs w:val="24"/>
        </w:rPr>
      </w:pPr>
      <w:r w:rsidRPr="1F3915DB">
        <w:rPr>
          <w:rFonts w:ascii="Arial" w:hAnsi="Arial" w:cs="Arial"/>
          <w:b/>
          <w:bCs/>
          <w:sz w:val="24"/>
          <w:szCs w:val="24"/>
        </w:rPr>
        <w:t>Title:</w:t>
      </w:r>
      <w:r>
        <w:tab/>
      </w:r>
      <w:r w:rsidR="00300AE5" w:rsidRPr="1F3915DB">
        <w:rPr>
          <w:rFonts w:ascii="Arial" w:hAnsi="Arial" w:cs="Arial"/>
          <w:b/>
          <w:bCs/>
          <w:sz w:val="24"/>
          <w:szCs w:val="24"/>
        </w:rPr>
        <w:t>(TP for TR 37.817): </w:t>
      </w:r>
      <w:r w:rsidR="00052A30" w:rsidRPr="1F3915DB">
        <w:rPr>
          <w:rFonts w:ascii="Arial" w:hAnsi="Arial" w:cs="Arial"/>
          <w:b/>
          <w:bCs/>
          <w:sz w:val="24"/>
          <w:szCs w:val="24"/>
        </w:rPr>
        <w:t>S</w:t>
      </w:r>
      <w:r w:rsidR="150D8B56" w:rsidRPr="1F3915DB">
        <w:rPr>
          <w:rFonts w:ascii="Arial" w:hAnsi="Arial" w:cs="Arial"/>
          <w:b/>
          <w:bCs/>
          <w:sz w:val="24"/>
          <w:szCs w:val="24"/>
        </w:rPr>
        <w:t xml:space="preserve">tandards Impacts </w:t>
      </w:r>
      <w:r w:rsidR="00052A30" w:rsidRPr="1F3915DB">
        <w:rPr>
          <w:rFonts w:ascii="Arial" w:hAnsi="Arial" w:cs="Arial"/>
          <w:b/>
          <w:bCs/>
          <w:sz w:val="24"/>
          <w:szCs w:val="24"/>
        </w:rPr>
        <w:t xml:space="preserve">for the </w:t>
      </w:r>
      <w:r w:rsidR="00F24A62" w:rsidRPr="1F3915DB">
        <w:rPr>
          <w:rFonts w:ascii="Arial" w:hAnsi="Arial" w:cs="Arial"/>
          <w:b/>
          <w:bCs/>
          <w:sz w:val="24"/>
          <w:szCs w:val="24"/>
        </w:rPr>
        <w:t xml:space="preserve">AI/ML </w:t>
      </w:r>
      <w:r w:rsidR="00F55464" w:rsidRPr="1F3915DB">
        <w:rPr>
          <w:rFonts w:ascii="Arial" w:hAnsi="Arial" w:cs="Arial"/>
          <w:b/>
          <w:bCs/>
          <w:sz w:val="24"/>
          <w:szCs w:val="24"/>
        </w:rPr>
        <w:t>Energy Saving Use Case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C47A00D" w14:textId="77777777" w:rsidR="00F55464" w:rsidRDefault="00F55464" w:rsidP="00F55464">
      <w:r>
        <w:t xml:space="preserve">In RAN3 #112-e, the following agreements were made: </w:t>
      </w:r>
    </w:p>
    <w:p w14:paraId="42D3FA59" w14:textId="77777777" w:rsidR="00F55464" w:rsidRPr="0032780E" w:rsidRDefault="00F55464" w:rsidP="00F55464">
      <w:pPr>
        <w:rPr>
          <w:rFonts w:ascii="Calibri" w:hAnsi="Calibri" w:cs="Calibri"/>
          <w:color w:val="00B050"/>
          <w:sz w:val="16"/>
          <w:szCs w:val="16"/>
        </w:rPr>
      </w:pPr>
      <w:r w:rsidRPr="0032780E">
        <w:rPr>
          <w:rFonts w:ascii="Calibri" w:hAnsi="Calibri" w:cs="Calibri"/>
          <w:color w:val="00B050"/>
          <w:sz w:val="16"/>
          <w:szCs w:val="16"/>
        </w:rPr>
        <w:t>Progress the prioritized use cases on energy saving, load balancing, traffic steering/mobility optimization, i.e. at least by identifying their impact on the specifications, before considering any new use case.</w:t>
      </w:r>
    </w:p>
    <w:p w14:paraId="59380A30" w14:textId="77777777" w:rsidR="00F55464" w:rsidRDefault="00F55464" w:rsidP="00F55464">
      <w:pPr>
        <w:rPr>
          <w:rFonts w:ascii="Calibri" w:hAnsi="Calibri" w:cs="Calibri"/>
          <w:color w:val="00B050"/>
          <w:sz w:val="16"/>
          <w:szCs w:val="16"/>
        </w:rPr>
      </w:pPr>
      <w:r>
        <w:rPr>
          <w:rFonts w:ascii="Calibri" w:hAnsi="Calibri" w:cs="Calibri"/>
          <w:color w:val="00B050"/>
          <w:sz w:val="16"/>
          <w:szCs w:val="16"/>
        </w:rPr>
        <w:t>Where ML functionality resides within the current RAN architecture, depends on deployment and on the specific use cases</w:t>
      </w:r>
    </w:p>
    <w:p w14:paraId="4860E0D2" w14:textId="56EA19F3" w:rsidR="00CD4C7B" w:rsidRPr="004F56C7" w:rsidRDefault="00682222" w:rsidP="0063112F">
      <w:r>
        <w:t xml:space="preserve">In RAN3 #112-e it was also agreed that detailed standards </w:t>
      </w:r>
      <w:proofErr w:type="gramStart"/>
      <w:r>
        <w:t>impacts</w:t>
      </w:r>
      <w:proofErr w:type="gramEnd"/>
      <w:r>
        <w:t xml:space="preserve"> for the energy saving use case should continue at the next meeting</w:t>
      </w:r>
      <w:r w:rsidR="0063112F">
        <w:t xml:space="preserve">. </w:t>
      </w:r>
      <w:r w:rsidR="00F55464">
        <w:t xml:space="preserve">In this contribution, we focus on </w:t>
      </w:r>
      <w:r>
        <w:t>those standards impacts for AI/ML</w:t>
      </w:r>
      <w:r w:rsidR="004F56C7">
        <w:t xml:space="preserve"> </w:t>
      </w:r>
      <w:r w:rsidR="00F55464">
        <w:t xml:space="preserve">energy saving.  </w:t>
      </w:r>
    </w:p>
    <w:p w14:paraId="3FD62271" w14:textId="2C259BCF" w:rsidR="00BE7F3F" w:rsidRPr="00890FF0" w:rsidRDefault="00CD4C7B" w:rsidP="00890FF0">
      <w:pPr>
        <w:pStyle w:val="Heading1"/>
      </w:pPr>
      <w:r w:rsidRPr="006E13D1">
        <w:t>2</w:t>
      </w:r>
      <w:r w:rsidRPr="006E13D1">
        <w:tab/>
      </w:r>
      <w:r w:rsidR="00972FD7">
        <w:t>Discussion</w:t>
      </w:r>
    </w:p>
    <w:p w14:paraId="522BBC9E" w14:textId="4C4CF4B9" w:rsidR="004F56C7" w:rsidRDefault="004F56C7" w:rsidP="004F56C7">
      <w:pPr>
        <w:jc w:val="both"/>
      </w:pPr>
      <w:r>
        <w:t xml:space="preserve">Energy saving functionality has been introduced to reduce the network energy consumption and the energy-related operational expenses when possible. Energy saving deployments consider capacity booster cells that are deployed on top of coverage cells to enhance capacity for E-UTRA or NR in single or dual connectivity. Those cells are allowed </w:t>
      </w:r>
      <w:r w:rsidRPr="00CE38FF">
        <w:t>to be optimized by</w:t>
      </w:r>
      <w:r>
        <w:t xml:space="preserve"> being</w:t>
      </w:r>
      <w:r w:rsidRPr="00CE38FF">
        <w:t xml:space="preserve"> switch</w:t>
      </w:r>
      <w:r>
        <w:t>ed</w:t>
      </w:r>
      <w:r w:rsidRPr="00CE38FF">
        <w:t xml:space="preserve"> off when capacity is not needed and re-activated on demand</w:t>
      </w:r>
      <w:r>
        <w:t xml:space="preserve">. </w:t>
      </w:r>
      <w:r w:rsidRPr="00CE38FF">
        <w:t xml:space="preserve">Switching off a cell can be done by </w:t>
      </w:r>
      <w:r>
        <w:t xml:space="preserve">the </w:t>
      </w:r>
      <w:r w:rsidRPr="00CE38FF">
        <w:t>OAM</w:t>
      </w:r>
      <w:r>
        <w:t xml:space="preserve"> and by t</w:t>
      </w:r>
      <w:r w:rsidRPr="00CE38FF">
        <w:t>he NG-RAN node owning the capacity cell which can autonomously switch it off using e.g., cell load information</w:t>
      </w:r>
      <w:r>
        <w:t xml:space="preserve">. </w:t>
      </w:r>
    </w:p>
    <w:p w14:paraId="72EFE54B" w14:textId="7CE50F06" w:rsidR="004F56C7" w:rsidRPr="00CE38FF" w:rsidRDefault="004F56C7" w:rsidP="004F56C7">
      <w:pPr>
        <w:jc w:val="both"/>
      </w:pPr>
      <w:r w:rsidRPr="00CE38FF">
        <w:t>An NG-RAN node can initiate handover to offload traffic from the cell being switched</w:t>
      </w:r>
      <w:r w:rsidR="00266D11">
        <w:t xml:space="preserve"> </w:t>
      </w:r>
      <w:r w:rsidRPr="00CE38FF">
        <w:t>off (and a reason for this handover can be indicated to help the node in future actions)</w:t>
      </w:r>
      <w:r>
        <w:t xml:space="preserve">. </w:t>
      </w:r>
      <w:r w:rsidRPr="00CE38FF">
        <w:t xml:space="preserve">Neighbours are informed over </w:t>
      </w:r>
      <w:proofErr w:type="spellStart"/>
      <w:r w:rsidRPr="00CE38FF">
        <w:t>Xn</w:t>
      </w:r>
      <w:proofErr w:type="spellEnd"/>
      <w:r w:rsidRPr="00CE38FF">
        <w:t xml:space="preserve"> </w:t>
      </w:r>
      <w:r>
        <w:t xml:space="preserve">by the owner of the cell </w:t>
      </w:r>
      <w:r w:rsidRPr="00CE38FF">
        <w:t>about the switch off decision</w:t>
      </w:r>
      <w:r>
        <w:t xml:space="preserve">. </w:t>
      </w:r>
      <w:r w:rsidRPr="00CE38FF">
        <w:t xml:space="preserve">Idle mode UEs can be prevented from camping on </w:t>
      </w:r>
      <w:r>
        <w:t>a</w:t>
      </w:r>
      <w:r w:rsidRPr="00CE38FF">
        <w:t xml:space="preserve"> cell</w:t>
      </w:r>
      <w:r>
        <w:t xml:space="preserve"> that is switched off</w:t>
      </w:r>
      <w:r w:rsidRPr="00CE38FF">
        <w:t xml:space="preserve"> and incoming handovers can be prevented as well</w:t>
      </w:r>
      <w:r>
        <w:t>.</w:t>
      </w:r>
      <w:r w:rsidRPr="00CE38FF">
        <w:t xml:space="preserve"> Neighbours keep cell configuration data even when a cell is inactive. </w:t>
      </w:r>
      <w:r>
        <w:t xml:space="preserve">An NG-RAN node not owning capacity booster cells, can request re-activation of a capacity cell from a neighbour over </w:t>
      </w:r>
      <w:proofErr w:type="spellStart"/>
      <w:r>
        <w:t>Xn</w:t>
      </w:r>
      <w:proofErr w:type="spellEnd"/>
      <w:r>
        <w:t xml:space="preserve"> if there is a capacity need for such. In this case, c</w:t>
      </w:r>
      <w:r w:rsidRPr="00CE38FF">
        <w:t>ell activation procedure is used</w:t>
      </w:r>
      <w:r>
        <w:t xml:space="preserve">. </w:t>
      </w:r>
      <w:r w:rsidRPr="00CE38FF">
        <w:t xml:space="preserve">Neighbours are also informed over </w:t>
      </w:r>
      <w:proofErr w:type="spellStart"/>
      <w:r w:rsidRPr="00CE38FF">
        <w:t>Xn</w:t>
      </w:r>
      <w:proofErr w:type="spellEnd"/>
      <w:r w:rsidRPr="00CE38FF">
        <w:t xml:space="preserve"> about the switch on (reactivation) decision over </w:t>
      </w:r>
      <w:proofErr w:type="spellStart"/>
      <w:r w:rsidRPr="00CE38FF">
        <w:t>Xn</w:t>
      </w:r>
      <w:proofErr w:type="spellEnd"/>
      <w:r w:rsidRPr="00CE38FF">
        <w:t xml:space="preserve"> interface</w:t>
      </w:r>
      <w:r>
        <w:t xml:space="preserve">. </w:t>
      </w:r>
      <w:r w:rsidRPr="00CE38FF">
        <w:t>Switch on can be decided also by OAM</w:t>
      </w:r>
      <w:r>
        <w:t>.</w:t>
      </w:r>
    </w:p>
    <w:p w14:paraId="3EE2207E" w14:textId="77777777" w:rsidR="004F56C7" w:rsidRDefault="004F56C7" w:rsidP="004F56C7">
      <w:r>
        <w:t>An NG-RAN node may perform autonomous switch-off of its cells. It can also request re-activation of a list of cells owned by a neighbour. This can be configured to an NG-RAN node by the operator. OAM may also configure policies for a switch-off action at an NG-RAN node or for re-activation of a switched-off cell.</w:t>
      </w:r>
    </w:p>
    <w:p w14:paraId="3B660484" w14:textId="3E2630C8" w:rsidR="00ED66CC" w:rsidRDefault="00ED66CC" w:rsidP="00ED66CC">
      <w:pPr>
        <w:jc w:val="both"/>
      </w:pPr>
      <w:r>
        <w:t>OAM and RAN have d</w:t>
      </w:r>
      <w:r w:rsidRPr="00CE38FF">
        <w:t>ifferent level</w:t>
      </w:r>
      <w:r>
        <w:t>s</w:t>
      </w:r>
      <w:r w:rsidRPr="00CE38FF">
        <w:t xml:space="preserve"> of information</w:t>
      </w:r>
      <w:r>
        <w:t xml:space="preserve"> to make their decisions. </w:t>
      </w:r>
      <w:r w:rsidRPr="00CE38FF">
        <w:t>OAM</w:t>
      </w:r>
      <w:r>
        <w:t xml:space="preserve"> </w:t>
      </w:r>
      <w:r w:rsidRPr="00CE38FF">
        <w:t>receives</w:t>
      </w:r>
      <w:r>
        <w:t xml:space="preserve"> (</w:t>
      </w:r>
      <w:proofErr w:type="spellStart"/>
      <w:r>
        <w:t>non</w:t>
      </w:r>
      <w:r w:rsidR="00D80782">
        <w:t xml:space="preserve"> </w:t>
      </w:r>
      <w:r>
        <w:t>real</w:t>
      </w:r>
      <w:r w:rsidR="00D80782">
        <w:t>-</w:t>
      </w:r>
      <w:r>
        <w:t>time</w:t>
      </w:r>
      <w:proofErr w:type="spellEnd"/>
      <w:r>
        <w:t>)</w:t>
      </w:r>
      <w:r w:rsidRPr="00CE38FF">
        <w:t xml:space="preserve"> counters, </w:t>
      </w:r>
      <w:r>
        <w:t>Key Performance Indicators (</w:t>
      </w:r>
      <w:r w:rsidRPr="00CE38FF">
        <w:t>KPI</w:t>
      </w:r>
      <w:r>
        <w:t>)</w:t>
      </w:r>
      <w:r w:rsidRPr="00CE38FF">
        <w:t>s, and alarms from the full network</w:t>
      </w:r>
      <w:r>
        <w:t xml:space="preserve"> while RAN</w:t>
      </w:r>
      <w:r w:rsidRPr="00CE38FF">
        <w:t xml:space="preserve"> receives</w:t>
      </w:r>
      <w:r>
        <w:t xml:space="preserve"> (real-time)</w:t>
      </w:r>
      <w:r w:rsidRPr="00CE38FF">
        <w:t xml:space="preserve"> UE measurements, own load measurements (e.g. radio load, TNL load), load measurements from neighbo</w:t>
      </w:r>
      <w:r>
        <w:t>u</w:t>
      </w:r>
      <w:r w:rsidRPr="00CE38FF">
        <w:t xml:space="preserve">r </w:t>
      </w:r>
      <w:proofErr w:type="spellStart"/>
      <w:r w:rsidRPr="00CE38FF">
        <w:t>gNBs</w:t>
      </w:r>
      <w:proofErr w:type="spellEnd"/>
      <w:r>
        <w:t xml:space="preserve">, etc. In a sense, OAM has a broader view of the network performance received at a longer time scale as opposed to RAN that has a narrower view (but on a more real-time scale). Thus, </w:t>
      </w:r>
      <w:r w:rsidRPr="00CE38FF">
        <w:t>OAM and RAN can have different views on which cells should be switched-off</w:t>
      </w:r>
      <w:r>
        <w:t xml:space="preserve"> or switched-</w:t>
      </w:r>
      <w:r w:rsidRPr="00CE38FF">
        <w:t>on</w:t>
      </w:r>
      <w:r>
        <w:t xml:space="preserve">. For instance, if RAN and OAM take independent actions it may happen that </w:t>
      </w:r>
      <w:r w:rsidRPr="00CE38FF">
        <w:t xml:space="preserve">OAM </w:t>
      </w:r>
      <w:r>
        <w:t>instructs</w:t>
      </w:r>
      <w:r w:rsidRPr="00CE38FF">
        <w:t xml:space="preserve"> a cell </w:t>
      </w:r>
      <w:r>
        <w:t>to</w:t>
      </w:r>
      <w:r w:rsidRPr="00CE38FF">
        <w:t xml:space="preserve"> </w:t>
      </w:r>
      <w:r>
        <w:t xml:space="preserve">be </w:t>
      </w:r>
      <w:r w:rsidRPr="00CE38FF">
        <w:t>switch</w:t>
      </w:r>
      <w:r>
        <w:t>ed-</w:t>
      </w:r>
      <w:r w:rsidRPr="00CE38FF">
        <w:t xml:space="preserve">off </w:t>
      </w:r>
      <w:r>
        <w:t>through a policy while</w:t>
      </w:r>
      <w:r w:rsidRPr="00CE38FF">
        <w:t xml:space="preserve"> </w:t>
      </w:r>
      <w:r w:rsidR="00AB6ECA">
        <w:t>an algorithm running at a</w:t>
      </w:r>
      <w:r w:rsidRPr="00CE38FF">
        <w:t xml:space="preserve"> neighbour NG-RAN node </w:t>
      </w:r>
      <w:r>
        <w:t xml:space="preserve">may have </w:t>
      </w:r>
      <w:r w:rsidRPr="00CE38FF">
        <w:t>needed it activated</w:t>
      </w:r>
      <w:r>
        <w:t xml:space="preserve">. These conflicts could be resolved with proper coordination. We illustrate this through the example of </w:t>
      </w:r>
      <w:r>
        <w:fldChar w:fldCharType="begin"/>
      </w:r>
      <w:r>
        <w:instrText xml:space="preserve"> REF _Ref71213445 \h  \* MERGEFORMAT </w:instrText>
      </w:r>
      <w:r>
        <w:fldChar w:fldCharType="separate"/>
      </w:r>
      <w:r w:rsidRPr="00D2400D">
        <w:t>Figure 1</w:t>
      </w:r>
      <w:r>
        <w:fldChar w:fldCharType="end"/>
      </w:r>
      <w:r>
        <w:t xml:space="preserve">, which </w:t>
      </w:r>
      <w:r w:rsidR="00AB6ECA">
        <w:t>depicts</w:t>
      </w:r>
      <w:r>
        <w:t xml:space="preserve"> different possibilities on</w:t>
      </w:r>
      <w:r w:rsidR="00F96AB4">
        <w:t xml:space="preserve"> the</w:t>
      </w:r>
      <w:r>
        <w:t xml:space="preserve"> training and</w:t>
      </w:r>
      <w:r w:rsidR="00F96AB4">
        <w:t xml:space="preserve"> inference at the OAM and/or </w:t>
      </w:r>
      <w:proofErr w:type="spellStart"/>
      <w:r w:rsidR="00F96AB4">
        <w:t>gNB</w:t>
      </w:r>
      <w:proofErr w:type="spellEnd"/>
      <w:r w:rsidR="00F96AB4">
        <w:t>.</w:t>
      </w:r>
      <w:r>
        <w:t xml:space="preserve"> </w:t>
      </w:r>
    </w:p>
    <w:p w14:paraId="7B274BC9" w14:textId="77777777" w:rsidR="00F53002" w:rsidRDefault="00F53002" w:rsidP="00F53002">
      <w:pPr>
        <w:pStyle w:val="00BodyText"/>
        <w:spacing w:after="0"/>
        <w:rPr>
          <w:rFonts w:ascii="Times New Roman" w:hAnsi="Times New Roman"/>
          <w:sz w:val="20"/>
          <w:lang w:val="en-GB"/>
        </w:rPr>
      </w:pPr>
    </w:p>
    <w:p w14:paraId="2D935156" w14:textId="0BBD2385" w:rsidR="00F53002" w:rsidRDefault="00275A5C" w:rsidP="00F53002">
      <w:pPr>
        <w:pStyle w:val="00BodyText"/>
        <w:keepNext/>
        <w:spacing w:after="0"/>
        <w:jc w:val="center"/>
      </w:pPr>
      <w:r>
        <w:rPr>
          <w:rFonts w:ascii="Times New Roman" w:hAnsi="Times New Roman"/>
          <w:sz w:val="20"/>
          <w:lang w:val="en-GB"/>
        </w:rPr>
        <w:lastRenderedPageBreak/>
        <w:pict w14:anchorId="0268A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14.8pt">
            <v:imagedata r:id="rId13" o:title="deploymentOptions"/>
          </v:shape>
        </w:pict>
      </w:r>
    </w:p>
    <w:p w14:paraId="07A418B4" w14:textId="2A83CD0E" w:rsidR="00F53002" w:rsidRDefault="00F53002" w:rsidP="00C31151">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C45C0A">
        <w:t>Location o</w:t>
      </w:r>
      <w:r>
        <w:t>ption</w:t>
      </w:r>
      <w:r w:rsidR="00E5443E">
        <w:t>s</w:t>
      </w:r>
      <w:r>
        <w:t xml:space="preserve"> </w:t>
      </w:r>
      <w:r w:rsidR="00E5443E">
        <w:t>of AI/ML</w:t>
      </w:r>
      <w:r>
        <w:t xml:space="preserve"> </w:t>
      </w:r>
      <w:r w:rsidR="00F96AB4">
        <w:t>Energy Saving</w:t>
      </w:r>
      <w:r w:rsidR="00E5443E">
        <w:t xml:space="preserve"> functionality</w:t>
      </w:r>
      <w:r>
        <w:t xml:space="preserve">: a) Training at OAM/Inference at </w:t>
      </w:r>
      <w:proofErr w:type="spellStart"/>
      <w:r>
        <w:t>gNB</w:t>
      </w:r>
      <w:proofErr w:type="spellEnd"/>
      <w:r>
        <w:t xml:space="preserve">, b) Training and Inference at OAM, </w:t>
      </w:r>
      <w:r w:rsidR="00C31151">
        <w:t xml:space="preserve">c) Training and Inference both at OAM and </w:t>
      </w:r>
      <w:proofErr w:type="spellStart"/>
      <w:r w:rsidR="00C31151">
        <w:t>gNB</w:t>
      </w:r>
      <w:proofErr w:type="spellEnd"/>
      <w:r w:rsidR="00C31151">
        <w:t>, and d</w:t>
      </w:r>
      <w:r>
        <w:t xml:space="preserve">) Training and Inference at </w:t>
      </w:r>
      <w:proofErr w:type="spellStart"/>
      <w:r>
        <w:t>gNB</w:t>
      </w:r>
      <w:proofErr w:type="spellEnd"/>
      <w:r>
        <w:t>.</w:t>
      </w:r>
    </w:p>
    <w:p w14:paraId="6B68C6F7" w14:textId="5161BB0D" w:rsidR="00F53002" w:rsidRDefault="00F53002" w:rsidP="00F53002">
      <w:pPr>
        <w:pStyle w:val="00BodyText"/>
        <w:spacing w:after="0"/>
        <w:rPr>
          <w:rFonts w:ascii="Times New Roman" w:hAnsi="Times New Roman"/>
          <w:sz w:val="20"/>
          <w:lang w:val="en-GB"/>
        </w:rPr>
      </w:pPr>
      <w:r>
        <w:rPr>
          <w:rFonts w:ascii="Times New Roman" w:hAnsi="Times New Roman"/>
          <w:sz w:val="20"/>
          <w:lang w:val="en-GB"/>
        </w:rPr>
        <w:t xml:space="preserve">                     </w:t>
      </w:r>
    </w:p>
    <w:p w14:paraId="2BFDFEB6" w14:textId="4E1D0590" w:rsidR="00AB6ECA" w:rsidRDefault="00C31151" w:rsidP="00AB6ECA">
      <w:pPr>
        <w:pStyle w:val="00BodyText"/>
        <w:spacing w:after="0"/>
        <w:rPr>
          <w:rFonts w:ascii="Times New Roman" w:hAnsi="Times New Roman"/>
          <w:sz w:val="20"/>
          <w:lang w:val="en-GB"/>
        </w:rPr>
      </w:pPr>
      <w:r>
        <w:rPr>
          <w:rFonts w:ascii="Times New Roman" w:hAnsi="Times New Roman"/>
          <w:sz w:val="20"/>
          <w:lang w:val="en-GB"/>
        </w:rPr>
        <w:t xml:space="preserve">Options a) and b) of </w:t>
      </w:r>
      <w:r>
        <w:rPr>
          <w:rFonts w:ascii="Times New Roman" w:hAnsi="Times New Roman"/>
          <w:sz w:val="20"/>
          <w:lang w:val="en-GB"/>
        </w:rPr>
        <w:fldChar w:fldCharType="begin"/>
      </w:r>
      <w:r>
        <w:rPr>
          <w:rFonts w:ascii="Times New Roman" w:hAnsi="Times New Roman"/>
          <w:sz w:val="20"/>
          <w:lang w:val="en-GB"/>
        </w:rPr>
        <w:instrText xml:space="preserve"> REF _Ref71213445 \h  \* MERGEFORMAT </w:instrText>
      </w:r>
      <w:r>
        <w:rPr>
          <w:rFonts w:ascii="Times New Roman" w:hAnsi="Times New Roman"/>
          <w:sz w:val="20"/>
          <w:lang w:val="en-GB"/>
        </w:rPr>
      </w:r>
      <w:r>
        <w:rPr>
          <w:rFonts w:ascii="Times New Roman" w:hAnsi="Times New Roman"/>
          <w:sz w:val="20"/>
          <w:lang w:val="en-GB"/>
        </w:rPr>
        <w:fldChar w:fldCharType="separate"/>
      </w:r>
      <w:r w:rsidRPr="00D2400D">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 xml:space="preserve"> </w:t>
      </w:r>
      <w:r w:rsidR="00AB6ECA">
        <w:rPr>
          <w:rFonts w:ascii="Times New Roman" w:hAnsi="Times New Roman"/>
          <w:sz w:val="20"/>
          <w:lang w:val="en-GB"/>
        </w:rPr>
        <w:t xml:space="preserve">correspond to a solution where the ML functionality is only </w:t>
      </w:r>
      <w:r w:rsidR="007C5FF0">
        <w:rPr>
          <w:rFonts w:ascii="Times New Roman" w:hAnsi="Times New Roman"/>
          <w:sz w:val="20"/>
          <w:lang w:val="en-GB"/>
        </w:rPr>
        <w:t xml:space="preserve">located </w:t>
      </w:r>
      <w:r w:rsidR="00AB6ECA">
        <w:rPr>
          <w:rFonts w:ascii="Times New Roman" w:hAnsi="Times New Roman"/>
          <w:sz w:val="20"/>
          <w:lang w:val="en-GB"/>
        </w:rPr>
        <w:t xml:space="preserve">in OAM. It </w:t>
      </w:r>
      <w:r>
        <w:rPr>
          <w:rFonts w:ascii="Times New Roman" w:hAnsi="Times New Roman"/>
          <w:sz w:val="20"/>
          <w:lang w:val="en-GB"/>
        </w:rPr>
        <w:t>can be related to existing solutions whe</w:t>
      </w:r>
      <w:r w:rsidR="00D80782">
        <w:rPr>
          <w:rFonts w:ascii="Times New Roman" w:hAnsi="Times New Roman"/>
          <w:sz w:val="20"/>
          <w:lang w:val="en-GB"/>
        </w:rPr>
        <w:t>n</w:t>
      </w:r>
      <w:r>
        <w:rPr>
          <w:rFonts w:ascii="Times New Roman" w:hAnsi="Times New Roman"/>
          <w:sz w:val="20"/>
          <w:lang w:val="en-GB"/>
        </w:rPr>
        <w:t xml:space="preserve"> OAM provides policies to the RAN about energy saving actions with the difference that the policies are given by an ML algorithm</w:t>
      </w:r>
      <w:r w:rsidR="00AB6ECA">
        <w:rPr>
          <w:rFonts w:ascii="Times New Roman" w:hAnsi="Times New Roman"/>
          <w:sz w:val="20"/>
          <w:lang w:val="en-GB"/>
        </w:rPr>
        <w:t xml:space="preserve"> in OAM</w:t>
      </w:r>
      <w:r>
        <w:rPr>
          <w:rFonts w:ascii="Times New Roman" w:hAnsi="Times New Roman"/>
          <w:sz w:val="20"/>
          <w:lang w:val="en-GB"/>
        </w:rPr>
        <w:t>. Those policies can be given in 2 ways. In Option a) OAM can provide</w:t>
      </w:r>
      <w:r w:rsidR="007C5FF0">
        <w:rPr>
          <w:rFonts w:ascii="Times New Roman" w:hAnsi="Times New Roman"/>
          <w:sz w:val="20"/>
          <w:lang w:val="en-GB"/>
        </w:rPr>
        <w:t xml:space="preserve"> a</w:t>
      </w:r>
      <w:r>
        <w:rPr>
          <w:rFonts w:ascii="Times New Roman" w:hAnsi="Times New Roman"/>
          <w:sz w:val="20"/>
          <w:lang w:val="en-GB"/>
        </w:rPr>
        <w:t xml:space="preserve"> </w:t>
      </w:r>
      <w:proofErr w:type="spellStart"/>
      <w:r>
        <w:rPr>
          <w:rFonts w:ascii="Times New Roman" w:hAnsi="Times New Roman"/>
          <w:sz w:val="20"/>
          <w:lang w:val="en-GB"/>
        </w:rPr>
        <w:t>gNB</w:t>
      </w:r>
      <w:proofErr w:type="spellEnd"/>
      <w:r>
        <w:rPr>
          <w:rFonts w:ascii="Times New Roman" w:hAnsi="Times New Roman"/>
          <w:sz w:val="20"/>
          <w:lang w:val="en-GB"/>
        </w:rPr>
        <w:t xml:space="preserve"> with a trained ML model. Execution of the ML model provides the necessary energy saving actions</w:t>
      </w:r>
      <w:r w:rsidR="004944B3">
        <w:rPr>
          <w:rFonts w:ascii="Times New Roman" w:hAnsi="Times New Roman"/>
          <w:sz w:val="20"/>
          <w:lang w:val="en-GB"/>
        </w:rPr>
        <w:t>/policies</w:t>
      </w:r>
      <w:r w:rsidR="009B1A83">
        <w:rPr>
          <w:rFonts w:ascii="Times New Roman" w:hAnsi="Times New Roman"/>
          <w:sz w:val="20"/>
          <w:lang w:val="en-GB"/>
        </w:rPr>
        <w:t xml:space="preserve"> </w:t>
      </w:r>
      <w:r w:rsidR="004944B3">
        <w:rPr>
          <w:rFonts w:ascii="Times New Roman" w:hAnsi="Times New Roman"/>
          <w:sz w:val="20"/>
          <w:lang w:val="en-GB"/>
        </w:rPr>
        <w:t>to</w:t>
      </w:r>
      <w:r w:rsidR="009B1A83">
        <w:rPr>
          <w:rFonts w:ascii="Times New Roman" w:hAnsi="Times New Roman"/>
          <w:sz w:val="20"/>
          <w:lang w:val="en-GB"/>
        </w:rPr>
        <w:t xml:space="preserve"> the RAN</w:t>
      </w:r>
      <w:r>
        <w:rPr>
          <w:rFonts w:ascii="Times New Roman" w:hAnsi="Times New Roman"/>
          <w:sz w:val="20"/>
          <w:lang w:val="en-GB"/>
        </w:rPr>
        <w:t>. Another alternative is that</w:t>
      </w:r>
      <w:r w:rsidR="009B1A83">
        <w:rPr>
          <w:rFonts w:ascii="Times New Roman" w:hAnsi="Times New Roman"/>
          <w:sz w:val="20"/>
          <w:lang w:val="en-GB"/>
        </w:rPr>
        <w:t xml:space="preserve"> OAM executes the trained ML Model and provides its output, a decision, to the </w:t>
      </w:r>
      <w:proofErr w:type="spellStart"/>
      <w:r w:rsidR="009B1A83">
        <w:rPr>
          <w:rFonts w:ascii="Times New Roman" w:hAnsi="Times New Roman"/>
          <w:sz w:val="20"/>
          <w:lang w:val="en-GB"/>
        </w:rPr>
        <w:t>gNB</w:t>
      </w:r>
      <w:proofErr w:type="spellEnd"/>
      <w:r w:rsidR="000D60F7">
        <w:rPr>
          <w:rFonts w:ascii="Times New Roman" w:hAnsi="Times New Roman"/>
          <w:sz w:val="20"/>
          <w:lang w:val="en-GB"/>
        </w:rPr>
        <w:t xml:space="preserve"> as in Option b)</w:t>
      </w:r>
      <w:r w:rsidR="009B1A83">
        <w:rPr>
          <w:rFonts w:ascii="Times New Roman" w:hAnsi="Times New Roman"/>
          <w:sz w:val="20"/>
          <w:lang w:val="en-GB"/>
        </w:rPr>
        <w:t>.</w:t>
      </w:r>
      <w:r w:rsidR="000D60F7">
        <w:rPr>
          <w:rFonts w:ascii="Times New Roman" w:hAnsi="Times New Roman"/>
          <w:sz w:val="20"/>
          <w:lang w:val="en-GB"/>
        </w:rPr>
        <w:t xml:space="preserve"> </w:t>
      </w:r>
      <w:r w:rsidR="00AB6ECA">
        <w:rPr>
          <w:rFonts w:ascii="Times New Roman" w:hAnsi="Times New Roman"/>
          <w:sz w:val="20"/>
          <w:lang w:val="en-GB"/>
        </w:rPr>
        <w:t xml:space="preserve">Note that in </w:t>
      </w:r>
      <w:r w:rsidR="00AB6ECA">
        <w:rPr>
          <w:rFonts w:ascii="Times New Roman" w:hAnsi="Times New Roman"/>
          <w:sz w:val="20"/>
          <w:lang w:val="en-GB"/>
        </w:rPr>
        <w:fldChar w:fldCharType="begin"/>
      </w:r>
      <w:r w:rsidR="00AB6ECA">
        <w:rPr>
          <w:rFonts w:ascii="Times New Roman" w:hAnsi="Times New Roman"/>
          <w:sz w:val="20"/>
          <w:lang w:val="en-GB"/>
        </w:rPr>
        <w:instrText xml:space="preserve"> REF _Ref71213445 \h  \* MERGEFORMAT </w:instrText>
      </w:r>
      <w:r w:rsidR="00AB6ECA">
        <w:rPr>
          <w:rFonts w:ascii="Times New Roman" w:hAnsi="Times New Roman"/>
          <w:sz w:val="20"/>
          <w:lang w:val="en-GB"/>
        </w:rPr>
      </w:r>
      <w:r w:rsidR="00AB6ECA">
        <w:rPr>
          <w:rFonts w:ascii="Times New Roman" w:hAnsi="Times New Roman"/>
          <w:sz w:val="20"/>
          <w:lang w:val="en-GB"/>
        </w:rPr>
        <w:fldChar w:fldCharType="separate"/>
      </w:r>
      <w:r w:rsidR="00AB6ECA" w:rsidRPr="00D2400D">
        <w:rPr>
          <w:rFonts w:ascii="Times New Roman" w:hAnsi="Times New Roman"/>
          <w:sz w:val="20"/>
          <w:lang w:val="en-GB"/>
        </w:rPr>
        <w:t>Figure 1</w:t>
      </w:r>
      <w:r w:rsidR="00AB6ECA">
        <w:rPr>
          <w:rFonts w:ascii="Times New Roman" w:hAnsi="Times New Roman"/>
          <w:sz w:val="20"/>
          <w:lang w:val="en-GB"/>
        </w:rPr>
        <w:fldChar w:fldCharType="end"/>
      </w:r>
      <w:r w:rsidR="00AB6ECA">
        <w:rPr>
          <w:rFonts w:ascii="Times New Roman" w:hAnsi="Times New Roman"/>
          <w:sz w:val="20"/>
          <w:lang w:val="en-GB"/>
        </w:rPr>
        <w:t xml:space="preserve"> b) the Actor could alternatively be located also in the OAM when OAM can take </w:t>
      </w:r>
      <w:r w:rsidR="007C5FF0">
        <w:rPr>
          <w:rFonts w:ascii="Times New Roman" w:hAnsi="Times New Roman"/>
          <w:sz w:val="20"/>
          <w:lang w:val="en-GB"/>
        </w:rPr>
        <w:t xml:space="preserve">directly energy saving </w:t>
      </w:r>
      <w:r w:rsidR="00AB6ECA">
        <w:rPr>
          <w:rFonts w:ascii="Times New Roman" w:hAnsi="Times New Roman"/>
          <w:sz w:val="20"/>
          <w:lang w:val="en-GB"/>
        </w:rPr>
        <w:t xml:space="preserve">actions for </w:t>
      </w:r>
      <w:r w:rsidR="007C5FF0">
        <w:rPr>
          <w:rFonts w:ascii="Times New Roman" w:hAnsi="Times New Roman"/>
          <w:sz w:val="20"/>
          <w:lang w:val="en-GB"/>
        </w:rPr>
        <w:t xml:space="preserve">the </w:t>
      </w:r>
      <w:proofErr w:type="spellStart"/>
      <w:r w:rsidR="007C5FF0">
        <w:rPr>
          <w:rFonts w:ascii="Times New Roman" w:hAnsi="Times New Roman"/>
          <w:sz w:val="20"/>
          <w:lang w:val="en-GB"/>
        </w:rPr>
        <w:t>gNBs</w:t>
      </w:r>
      <w:proofErr w:type="spellEnd"/>
      <w:r w:rsidR="007C5FF0">
        <w:rPr>
          <w:rFonts w:ascii="Times New Roman" w:hAnsi="Times New Roman"/>
          <w:sz w:val="20"/>
          <w:lang w:val="en-GB"/>
        </w:rPr>
        <w:t xml:space="preserve"> in the </w:t>
      </w:r>
      <w:r w:rsidR="00AB6ECA">
        <w:rPr>
          <w:rFonts w:ascii="Times New Roman" w:hAnsi="Times New Roman"/>
          <w:sz w:val="20"/>
          <w:lang w:val="en-GB"/>
        </w:rPr>
        <w:t xml:space="preserve">RAN. </w:t>
      </w:r>
    </w:p>
    <w:p w14:paraId="1E088907" w14:textId="77777777" w:rsidR="007C5FF0" w:rsidRDefault="007C5FF0" w:rsidP="00F53002">
      <w:pPr>
        <w:pStyle w:val="00BodyText"/>
        <w:spacing w:after="0"/>
        <w:rPr>
          <w:rFonts w:ascii="Times New Roman" w:hAnsi="Times New Roman"/>
          <w:sz w:val="20"/>
          <w:lang w:val="en-GB"/>
        </w:rPr>
      </w:pPr>
    </w:p>
    <w:p w14:paraId="2473C579" w14:textId="07177D4A" w:rsidR="00581CB3" w:rsidRDefault="000D60F7" w:rsidP="00F53002">
      <w:pPr>
        <w:pStyle w:val="00BodyText"/>
        <w:spacing w:after="0"/>
        <w:rPr>
          <w:rFonts w:ascii="Times New Roman" w:hAnsi="Times New Roman"/>
          <w:sz w:val="20"/>
          <w:lang w:val="en-GB"/>
        </w:rPr>
      </w:pPr>
      <w:r>
        <w:rPr>
          <w:rFonts w:ascii="Times New Roman" w:hAnsi="Times New Roman"/>
          <w:sz w:val="20"/>
          <w:lang w:val="en-GB"/>
        </w:rPr>
        <w:t>As mentioned earlier, a</w:t>
      </w:r>
      <w:r w:rsidRPr="000D60F7">
        <w:rPr>
          <w:rFonts w:ascii="Times New Roman" w:hAnsi="Times New Roman"/>
          <w:sz w:val="20"/>
          <w:lang w:val="en-GB"/>
        </w:rPr>
        <w:t xml:space="preserve">n </w:t>
      </w:r>
      <w:proofErr w:type="spellStart"/>
      <w:r w:rsidR="007C5FF0">
        <w:rPr>
          <w:rFonts w:ascii="Times New Roman" w:hAnsi="Times New Roman"/>
          <w:sz w:val="20"/>
          <w:lang w:val="en-GB"/>
        </w:rPr>
        <w:t>gNB</w:t>
      </w:r>
      <w:proofErr w:type="spellEnd"/>
      <w:r w:rsidRPr="000D60F7">
        <w:rPr>
          <w:rFonts w:ascii="Times New Roman" w:hAnsi="Times New Roman"/>
          <w:sz w:val="20"/>
          <w:lang w:val="en-GB"/>
        </w:rPr>
        <w:t xml:space="preserve"> may perform autonomous switch-off of its cells</w:t>
      </w:r>
      <w:r>
        <w:rPr>
          <w:rFonts w:ascii="Times New Roman" w:hAnsi="Times New Roman"/>
          <w:sz w:val="20"/>
          <w:lang w:val="en-GB"/>
        </w:rPr>
        <w:t xml:space="preserve">. If the </w:t>
      </w:r>
      <w:proofErr w:type="spellStart"/>
      <w:r>
        <w:rPr>
          <w:rFonts w:ascii="Times New Roman" w:hAnsi="Times New Roman"/>
          <w:sz w:val="20"/>
          <w:lang w:val="en-GB"/>
        </w:rPr>
        <w:t>gNB</w:t>
      </w:r>
      <w:proofErr w:type="spellEnd"/>
      <w:r>
        <w:rPr>
          <w:rFonts w:ascii="Times New Roman" w:hAnsi="Times New Roman"/>
          <w:sz w:val="20"/>
          <w:lang w:val="en-GB"/>
        </w:rPr>
        <w:t xml:space="preserve"> is capable of performing ML</w:t>
      </w:r>
      <w:r w:rsidR="00D80782">
        <w:rPr>
          <w:rFonts w:ascii="Times New Roman" w:hAnsi="Times New Roman"/>
          <w:sz w:val="20"/>
          <w:lang w:val="en-GB"/>
        </w:rPr>
        <w:t xml:space="preserve"> locally (by training and executing an ML Model)</w:t>
      </w:r>
      <w:r>
        <w:rPr>
          <w:rFonts w:ascii="Times New Roman" w:hAnsi="Times New Roman"/>
          <w:sz w:val="20"/>
          <w:lang w:val="en-GB"/>
        </w:rPr>
        <w:t xml:space="preserve">, then </w:t>
      </w:r>
      <w:r w:rsidR="007C5FF0">
        <w:rPr>
          <w:rFonts w:ascii="Times New Roman" w:hAnsi="Times New Roman"/>
          <w:sz w:val="20"/>
          <w:lang w:val="en-GB"/>
        </w:rPr>
        <w:t>an</w:t>
      </w:r>
      <w:r>
        <w:rPr>
          <w:rFonts w:ascii="Times New Roman" w:hAnsi="Times New Roman"/>
          <w:sz w:val="20"/>
          <w:lang w:val="en-GB"/>
        </w:rPr>
        <w:t xml:space="preserve"> autonomous switch-off decision could be made </w:t>
      </w:r>
      <w:r w:rsidR="00D80782">
        <w:rPr>
          <w:rFonts w:ascii="Times New Roman" w:hAnsi="Times New Roman"/>
          <w:sz w:val="20"/>
          <w:lang w:val="en-GB"/>
        </w:rPr>
        <w:t xml:space="preserve">at the </w:t>
      </w:r>
      <w:proofErr w:type="spellStart"/>
      <w:r w:rsidR="00D80782">
        <w:rPr>
          <w:rFonts w:ascii="Times New Roman" w:hAnsi="Times New Roman"/>
          <w:sz w:val="20"/>
          <w:lang w:val="en-GB"/>
        </w:rPr>
        <w:t>gNB</w:t>
      </w:r>
      <w:proofErr w:type="spellEnd"/>
      <w:r>
        <w:rPr>
          <w:rFonts w:ascii="Times New Roman" w:hAnsi="Times New Roman"/>
          <w:sz w:val="20"/>
          <w:lang w:val="en-GB"/>
        </w:rPr>
        <w:t>, as illustrated in Option d).</w:t>
      </w:r>
      <w:r w:rsidR="00D80782">
        <w:rPr>
          <w:rFonts w:ascii="Times New Roman" w:hAnsi="Times New Roman"/>
          <w:sz w:val="20"/>
          <w:lang w:val="en-GB"/>
        </w:rPr>
        <w:t xml:space="preserve"> This option would correspond to a distr</w:t>
      </w:r>
      <w:r w:rsidR="007C5FF0">
        <w:rPr>
          <w:rFonts w:ascii="Times New Roman" w:hAnsi="Times New Roman"/>
          <w:sz w:val="20"/>
          <w:lang w:val="en-GB"/>
        </w:rPr>
        <w:t xml:space="preserve">ibuted </w:t>
      </w:r>
      <w:r w:rsidR="00D80782">
        <w:rPr>
          <w:rFonts w:ascii="Times New Roman" w:hAnsi="Times New Roman"/>
          <w:sz w:val="20"/>
          <w:lang w:val="en-GB"/>
        </w:rPr>
        <w:t xml:space="preserve">ML </w:t>
      </w:r>
      <w:r w:rsidR="007C5FF0">
        <w:rPr>
          <w:rFonts w:ascii="Times New Roman" w:hAnsi="Times New Roman"/>
          <w:sz w:val="20"/>
          <w:lang w:val="en-GB"/>
        </w:rPr>
        <w:t>energy saving</w:t>
      </w:r>
      <w:r w:rsidR="00D80782">
        <w:rPr>
          <w:rFonts w:ascii="Times New Roman" w:hAnsi="Times New Roman"/>
          <w:sz w:val="20"/>
          <w:lang w:val="en-GB"/>
        </w:rPr>
        <w:t xml:space="preserve"> solution</w:t>
      </w:r>
      <w:r w:rsidR="007C5FF0">
        <w:rPr>
          <w:rFonts w:ascii="Times New Roman" w:hAnsi="Times New Roman"/>
          <w:sz w:val="20"/>
          <w:lang w:val="en-GB"/>
        </w:rPr>
        <w:t xml:space="preserve">.  </w:t>
      </w:r>
    </w:p>
    <w:p w14:paraId="1C17588F" w14:textId="77777777" w:rsidR="00581CB3" w:rsidRDefault="00581CB3" w:rsidP="00F53002">
      <w:pPr>
        <w:pStyle w:val="00BodyText"/>
        <w:spacing w:after="0"/>
        <w:rPr>
          <w:rFonts w:ascii="Times New Roman" w:hAnsi="Times New Roman"/>
          <w:sz w:val="20"/>
          <w:lang w:val="en-GB"/>
        </w:rPr>
      </w:pPr>
    </w:p>
    <w:p w14:paraId="6D2AFF76" w14:textId="17CBD8E2" w:rsidR="00B76D4B" w:rsidRDefault="009B1A83" w:rsidP="00F53002">
      <w:pPr>
        <w:pStyle w:val="00BodyText"/>
        <w:spacing w:after="0"/>
        <w:rPr>
          <w:rFonts w:ascii="Times New Roman" w:hAnsi="Times New Roman"/>
          <w:sz w:val="20"/>
          <w:lang w:val="en-GB"/>
        </w:rPr>
      </w:pPr>
      <w:r>
        <w:rPr>
          <w:rFonts w:ascii="Times New Roman" w:hAnsi="Times New Roman"/>
          <w:sz w:val="20"/>
          <w:lang w:val="en-GB"/>
        </w:rPr>
        <w:t xml:space="preserve">However, as discussed earlier since RAN and OAM have different network views and access to different types of data, it is possible that the “best” ML </w:t>
      </w:r>
      <w:r w:rsidR="00B76D4B">
        <w:rPr>
          <w:rFonts w:ascii="Times New Roman" w:hAnsi="Times New Roman"/>
          <w:sz w:val="20"/>
          <w:lang w:val="en-GB"/>
        </w:rPr>
        <w:t xml:space="preserve">Energy Saving </w:t>
      </w:r>
      <w:r>
        <w:rPr>
          <w:rFonts w:ascii="Times New Roman" w:hAnsi="Times New Roman"/>
          <w:sz w:val="20"/>
          <w:lang w:val="en-GB"/>
        </w:rPr>
        <w:t>decision from OAM’s point of view is in conflict with the best local</w:t>
      </w:r>
      <w:r w:rsidR="00117CC0">
        <w:rPr>
          <w:rFonts w:ascii="Times New Roman" w:hAnsi="Times New Roman"/>
          <w:sz w:val="20"/>
          <w:lang w:val="en-GB"/>
        </w:rPr>
        <w:t xml:space="preserve"> ML</w:t>
      </w:r>
      <w:r>
        <w:rPr>
          <w:rFonts w:ascii="Times New Roman" w:hAnsi="Times New Roman"/>
          <w:sz w:val="20"/>
          <w:lang w:val="en-GB"/>
        </w:rPr>
        <w:t xml:space="preserve"> decision in the RAN.</w:t>
      </w:r>
      <w:r w:rsidR="00581CB3">
        <w:rPr>
          <w:rFonts w:ascii="Times New Roman" w:hAnsi="Times New Roman"/>
          <w:sz w:val="20"/>
          <w:lang w:val="en-GB"/>
        </w:rPr>
        <w:t xml:space="preserve"> </w:t>
      </w:r>
      <w:r>
        <w:rPr>
          <w:rFonts w:ascii="Times New Roman" w:hAnsi="Times New Roman"/>
          <w:sz w:val="20"/>
          <w:lang w:val="en-GB"/>
        </w:rPr>
        <w:t xml:space="preserve">Therefore, </w:t>
      </w:r>
      <w:r w:rsidR="000D60F7">
        <w:rPr>
          <w:rFonts w:ascii="Times New Roman" w:hAnsi="Times New Roman"/>
          <w:sz w:val="20"/>
          <w:lang w:val="en-GB"/>
        </w:rPr>
        <w:t xml:space="preserve">in this case </w:t>
      </w:r>
      <w:r>
        <w:rPr>
          <w:rFonts w:ascii="Times New Roman" w:hAnsi="Times New Roman"/>
          <w:sz w:val="20"/>
          <w:lang w:val="en-GB"/>
        </w:rPr>
        <w:t xml:space="preserve">coordination in the ML actions between OAM and </w:t>
      </w:r>
      <w:proofErr w:type="spellStart"/>
      <w:r>
        <w:rPr>
          <w:rFonts w:ascii="Times New Roman" w:hAnsi="Times New Roman"/>
          <w:sz w:val="20"/>
          <w:lang w:val="en-GB"/>
        </w:rPr>
        <w:t>gNB</w:t>
      </w:r>
      <w:proofErr w:type="spellEnd"/>
      <w:r w:rsidR="000D60F7">
        <w:rPr>
          <w:rFonts w:ascii="Times New Roman" w:hAnsi="Times New Roman"/>
          <w:sz w:val="20"/>
          <w:lang w:val="en-GB"/>
        </w:rPr>
        <w:t xml:space="preserve"> is needed</w:t>
      </w:r>
      <w:r>
        <w:rPr>
          <w:rFonts w:ascii="Times New Roman" w:hAnsi="Times New Roman"/>
          <w:sz w:val="20"/>
          <w:lang w:val="en-GB"/>
        </w:rPr>
        <w:t>.</w:t>
      </w:r>
      <w:r w:rsidR="007F136E">
        <w:rPr>
          <w:rFonts w:ascii="Times New Roman" w:hAnsi="Times New Roman"/>
          <w:sz w:val="20"/>
          <w:lang w:val="en-GB"/>
        </w:rPr>
        <w:t xml:space="preserve"> </w:t>
      </w:r>
    </w:p>
    <w:p w14:paraId="383FF95B" w14:textId="094DDE0C" w:rsidR="00B76D4B" w:rsidRDefault="00B76D4B" w:rsidP="00F53002">
      <w:pPr>
        <w:pStyle w:val="00BodyText"/>
        <w:spacing w:after="0"/>
        <w:rPr>
          <w:rFonts w:ascii="Times New Roman" w:hAnsi="Times New Roman"/>
          <w:sz w:val="20"/>
          <w:lang w:val="en-GB"/>
        </w:rPr>
      </w:pPr>
    </w:p>
    <w:p w14:paraId="36497C40" w14:textId="0DE76F3F" w:rsidR="009B1A83" w:rsidRDefault="00B76D4B" w:rsidP="00F53002">
      <w:pPr>
        <w:pStyle w:val="00BodyText"/>
        <w:spacing w:after="0"/>
        <w:rPr>
          <w:rFonts w:ascii="Times New Roman" w:hAnsi="Times New Roman"/>
          <w:sz w:val="20"/>
          <w:lang w:val="en-GB"/>
        </w:rPr>
      </w:pPr>
      <w:r>
        <w:rPr>
          <w:rFonts w:ascii="Times New Roman" w:hAnsi="Times New Roman"/>
          <w:sz w:val="20"/>
          <w:lang w:val="en-GB"/>
        </w:rPr>
        <w:t xml:space="preserve">Furthermore, even though in existing specification OAM may define energy saving policies for the RAN in case this policy is an outcome of an ML Model running at the OAM, it is possible that </w:t>
      </w:r>
      <w:r w:rsidR="00935FD3">
        <w:rPr>
          <w:rFonts w:ascii="Times New Roman" w:hAnsi="Times New Roman"/>
          <w:sz w:val="20"/>
          <w:lang w:val="en-GB"/>
        </w:rPr>
        <w:t xml:space="preserve">the energy saving </w:t>
      </w:r>
      <w:r>
        <w:rPr>
          <w:rFonts w:ascii="Times New Roman" w:hAnsi="Times New Roman"/>
          <w:sz w:val="20"/>
          <w:lang w:val="en-GB"/>
        </w:rPr>
        <w:t>ML Algorithm in OAM</w:t>
      </w:r>
      <w:r w:rsidR="009C5FA8">
        <w:rPr>
          <w:rFonts w:ascii="Times New Roman" w:hAnsi="Times New Roman"/>
          <w:sz w:val="20"/>
          <w:lang w:val="en-GB"/>
        </w:rPr>
        <w:t xml:space="preserve"> has not received sufficient data to be</w:t>
      </w:r>
      <w:r w:rsidR="00935FD3">
        <w:rPr>
          <w:rFonts w:ascii="Times New Roman" w:hAnsi="Times New Roman"/>
          <w:sz w:val="20"/>
          <w:lang w:val="en-GB"/>
        </w:rPr>
        <w:t xml:space="preserve"> trained to the required accuracy. Therefore</w:t>
      </w:r>
      <w:r>
        <w:rPr>
          <w:rFonts w:ascii="Times New Roman" w:hAnsi="Times New Roman"/>
          <w:sz w:val="20"/>
          <w:lang w:val="en-GB"/>
        </w:rPr>
        <w:t>,</w:t>
      </w:r>
      <w:r w:rsidR="00935FD3">
        <w:rPr>
          <w:rFonts w:ascii="Times New Roman" w:hAnsi="Times New Roman"/>
          <w:sz w:val="20"/>
          <w:lang w:val="en-GB"/>
        </w:rPr>
        <w:t xml:space="preserve"> the policy provided to the RAN from OAM may not be optimal</w:t>
      </w:r>
      <w:r>
        <w:rPr>
          <w:rFonts w:ascii="Times New Roman" w:hAnsi="Times New Roman"/>
          <w:sz w:val="20"/>
          <w:lang w:val="en-GB"/>
        </w:rPr>
        <w:t>, but may still be a “good” decision</w:t>
      </w:r>
      <w:r w:rsidR="00935FD3">
        <w:rPr>
          <w:rFonts w:ascii="Times New Roman" w:hAnsi="Times New Roman"/>
          <w:sz w:val="20"/>
          <w:lang w:val="en-GB"/>
        </w:rPr>
        <w:t xml:space="preserve">. In this case, OAM </w:t>
      </w:r>
      <w:r>
        <w:rPr>
          <w:rFonts w:ascii="Times New Roman" w:hAnsi="Times New Roman"/>
          <w:sz w:val="20"/>
          <w:lang w:val="en-GB"/>
        </w:rPr>
        <w:t xml:space="preserve">may </w:t>
      </w:r>
      <w:r w:rsidR="00117CC0">
        <w:rPr>
          <w:rFonts w:ascii="Times New Roman" w:hAnsi="Times New Roman"/>
          <w:sz w:val="20"/>
          <w:lang w:val="en-GB"/>
        </w:rPr>
        <w:t>prefer that</w:t>
      </w:r>
      <w:r>
        <w:rPr>
          <w:rFonts w:ascii="Times New Roman" w:hAnsi="Times New Roman"/>
          <w:sz w:val="20"/>
          <w:lang w:val="en-GB"/>
        </w:rPr>
        <w:t xml:space="preserve"> RAN select</w:t>
      </w:r>
      <w:r w:rsidR="00117CC0">
        <w:rPr>
          <w:rFonts w:ascii="Times New Roman" w:hAnsi="Times New Roman"/>
          <w:sz w:val="20"/>
          <w:lang w:val="en-GB"/>
        </w:rPr>
        <w:t xml:space="preserve">s its best local </w:t>
      </w:r>
      <w:r>
        <w:rPr>
          <w:rFonts w:ascii="Times New Roman" w:hAnsi="Times New Roman"/>
          <w:sz w:val="20"/>
          <w:lang w:val="en-GB"/>
        </w:rPr>
        <w:t xml:space="preserve">energy saving action.  </w:t>
      </w:r>
    </w:p>
    <w:p w14:paraId="2B472C83" w14:textId="0AE5AD41" w:rsidR="009B1A83" w:rsidRDefault="009B1A83" w:rsidP="00F53002">
      <w:pPr>
        <w:pStyle w:val="00BodyText"/>
        <w:spacing w:after="0"/>
        <w:rPr>
          <w:rFonts w:ascii="Times New Roman" w:hAnsi="Times New Roman"/>
          <w:sz w:val="20"/>
          <w:lang w:val="en-GB"/>
        </w:rPr>
      </w:pPr>
    </w:p>
    <w:p w14:paraId="28345029" w14:textId="0A3D4D89" w:rsidR="007F136E" w:rsidRDefault="007F136E" w:rsidP="00F53002">
      <w:pPr>
        <w:pStyle w:val="00BodyText"/>
        <w:spacing w:after="0"/>
        <w:rPr>
          <w:rFonts w:ascii="Times New Roman" w:hAnsi="Times New Roman"/>
          <w:sz w:val="20"/>
          <w:lang w:val="en-GB"/>
        </w:rPr>
      </w:pPr>
      <w:r>
        <w:rPr>
          <w:rFonts w:ascii="Times New Roman" w:hAnsi="Times New Roman"/>
          <w:sz w:val="20"/>
          <w:lang w:val="en-GB"/>
        </w:rPr>
        <w:t xml:space="preserve">All </w:t>
      </w:r>
      <w:r w:rsidR="00DE51A6">
        <w:rPr>
          <w:rFonts w:ascii="Times New Roman" w:hAnsi="Times New Roman"/>
          <w:sz w:val="20"/>
          <w:lang w:val="en-GB"/>
        </w:rPr>
        <w:t>placement</w:t>
      </w:r>
      <w:r>
        <w:rPr>
          <w:rFonts w:ascii="Times New Roman" w:hAnsi="Times New Roman"/>
          <w:sz w:val="20"/>
          <w:lang w:val="en-GB"/>
        </w:rPr>
        <w:t xml:space="preserve"> options are applicable for unsupervised and supervised learning. However, if training and inference are located at different network entities then online Reinforcement Learning is not applicable. Still, in case training is at OAM and inference at </w:t>
      </w:r>
      <w:proofErr w:type="spellStart"/>
      <w:r>
        <w:rPr>
          <w:rFonts w:ascii="Times New Roman" w:hAnsi="Times New Roman"/>
          <w:sz w:val="20"/>
          <w:lang w:val="en-GB"/>
        </w:rPr>
        <w:t>gNB</w:t>
      </w:r>
      <w:proofErr w:type="spellEnd"/>
      <w:r>
        <w:rPr>
          <w:rFonts w:ascii="Times New Roman" w:hAnsi="Times New Roman"/>
          <w:sz w:val="20"/>
          <w:lang w:val="en-GB"/>
        </w:rPr>
        <w:t xml:space="preserve">, Reinforcement learning with Offline Training is </w:t>
      </w:r>
      <w:r w:rsidRPr="00EC1EBF">
        <w:rPr>
          <w:rFonts w:ascii="Times New Roman" w:hAnsi="Times New Roman"/>
          <w:sz w:val="20"/>
          <w:lang w:val="en-GB"/>
        </w:rPr>
        <w:t xml:space="preserve">possible </w:t>
      </w:r>
      <w:r>
        <w:rPr>
          <w:rFonts w:ascii="Times New Roman" w:hAnsi="Times New Roman"/>
          <w:sz w:val="20"/>
          <w:lang w:val="en-GB"/>
        </w:rPr>
        <w:t>by letting</w:t>
      </w:r>
      <w:r w:rsidRPr="00EC1EBF">
        <w:rPr>
          <w:rFonts w:ascii="Times New Roman" w:hAnsi="Times New Roman"/>
          <w:sz w:val="20"/>
          <w:lang w:val="en-GB"/>
        </w:rPr>
        <w:t xml:space="preserve"> the Q-table/network(s)</w:t>
      </w:r>
      <w:r>
        <w:rPr>
          <w:rFonts w:ascii="Times New Roman" w:hAnsi="Times New Roman"/>
          <w:sz w:val="20"/>
          <w:lang w:val="en-GB"/>
        </w:rPr>
        <w:t xml:space="preserve"> to be</w:t>
      </w:r>
      <w:r w:rsidRPr="00EC1EBF">
        <w:rPr>
          <w:rFonts w:ascii="Times New Roman" w:hAnsi="Times New Roman"/>
          <w:sz w:val="20"/>
          <w:lang w:val="en-GB"/>
        </w:rPr>
        <w:t xml:space="preserve"> trained periodically </w:t>
      </w:r>
      <w:r>
        <w:rPr>
          <w:rFonts w:ascii="Times New Roman" w:hAnsi="Times New Roman"/>
          <w:sz w:val="20"/>
          <w:lang w:val="en-GB"/>
        </w:rPr>
        <w:t>at the</w:t>
      </w:r>
      <w:r w:rsidRPr="00EC1EBF">
        <w:rPr>
          <w:rFonts w:ascii="Times New Roman" w:hAnsi="Times New Roman"/>
          <w:sz w:val="20"/>
          <w:lang w:val="en-GB"/>
        </w:rPr>
        <w:t xml:space="preserve"> OAM and the inference </w:t>
      </w:r>
      <w:r>
        <w:rPr>
          <w:rFonts w:ascii="Times New Roman" w:hAnsi="Times New Roman"/>
          <w:sz w:val="20"/>
          <w:lang w:val="en-GB"/>
        </w:rPr>
        <w:t xml:space="preserve">to </w:t>
      </w:r>
      <w:r w:rsidRPr="00EC1EBF">
        <w:rPr>
          <w:rFonts w:ascii="Times New Roman" w:hAnsi="Times New Roman"/>
          <w:sz w:val="20"/>
          <w:lang w:val="en-GB"/>
        </w:rPr>
        <w:t xml:space="preserve">happen </w:t>
      </w:r>
      <w:r>
        <w:rPr>
          <w:rFonts w:ascii="Times New Roman" w:hAnsi="Times New Roman"/>
          <w:sz w:val="20"/>
          <w:lang w:val="en-GB"/>
        </w:rPr>
        <w:t>at the</w:t>
      </w:r>
      <w:r w:rsidRPr="00EC1EBF">
        <w:rPr>
          <w:rFonts w:ascii="Times New Roman" w:hAnsi="Times New Roman"/>
          <w:sz w:val="20"/>
          <w:lang w:val="en-GB"/>
        </w:rPr>
        <w:t xml:space="preserve"> </w:t>
      </w:r>
      <w:proofErr w:type="spellStart"/>
      <w:r w:rsidRPr="00EC1EBF">
        <w:rPr>
          <w:rFonts w:ascii="Times New Roman" w:hAnsi="Times New Roman"/>
          <w:sz w:val="20"/>
          <w:lang w:val="en-GB"/>
        </w:rPr>
        <w:t>gNB</w:t>
      </w:r>
      <w:proofErr w:type="spellEnd"/>
      <w:r w:rsidRPr="00EC1EBF">
        <w:rPr>
          <w:rFonts w:ascii="Times New Roman" w:hAnsi="Times New Roman"/>
          <w:sz w:val="20"/>
          <w:lang w:val="en-GB"/>
        </w:rPr>
        <w:t>.</w:t>
      </w:r>
    </w:p>
    <w:p w14:paraId="2C6DC9DB" w14:textId="77777777" w:rsidR="007F136E" w:rsidRDefault="007F136E" w:rsidP="00F53002">
      <w:pPr>
        <w:pStyle w:val="00BodyText"/>
        <w:spacing w:after="0"/>
        <w:rPr>
          <w:rFonts w:ascii="Times New Roman" w:hAnsi="Times New Roman"/>
          <w:sz w:val="20"/>
          <w:lang w:val="en-GB"/>
        </w:rPr>
      </w:pPr>
    </w:p>
    <w:p w14:paraId="2269097B" w14:textId="3B06D92F" w:rsidR="00AE723B" w:rsidRPr="00C67571" w:rsidRDefault="009B1A83" w:rsidP="00AE723B">
      <w:pPr>
        <w:pStyle w:val="00BodyText"/>
        <w:spacing w:after="0"/>
        <w:rPr>
          <w:rFonts w:ascii="Times New Roman" w:hAnsi="Times New Roman"/>
          <w:b/>
          <w:bCs/>
          <w:sz w:val="20"/>
          <w:lang w:val="en-GB"/>
        </w:rPr>
      </w:pPr>
      <w:bookmarkStart w:id="2" w:name="_Hlk79095325"/>
      <w:r w:rsidRPr="008F550A">
        <w:rPr>
          <w:rFonts w:ascii="Times New Roman" w:hAnsi="Times New Roman"/>
          <w:b/>
          <w:bCs/>
          <w:sz w:val="20"/>
          <w:lang w:val="en-GB"/>
        </w:rPr>
        <w:t>Proposal</w:t>
      </w:r>
      <w:r w:rsidR="00E86C56">
        <w:rPr>
          <w:rFonts w:ascii="Times New Roman" w:hAnsi="Times New Roman"/>
          <w:b/>
          <w:bCs/>
          <w:sz w:val="20"/>
          <w:lang w:val="en-GB"/>
        </w:rPr>
        <w:t xml:space="preserve"> 1</w:t>
      </w:r>
      <w:r w:rsidRPr="008F550A">
        <w:rPr>
          <w:rFonts w:ascii="Times New Roman" w:hAnsi="Times New Roman"/>
          <w:b/>
          <w:bCs/>
          <w:sz w:val="20"/>
          <w:lang w:val="en-GB"/>
        </w:rPr>
        <w:t xml:space="preserve">: </w:t>
      </w:r>
      <w:r w:rsidR="00CA3AB4" w:rsidRPr="00CA3AB4">
        <w:rPr>
          <w:rFonts w:ascii="Times New Roman" w:hAnsi="Times New Roman"/>
          <w:b/>
          <w:bCs/>
          <w:sz w:val="20"/>
          <w:lang w:val="en-GB"/>
        </w:rPr>
        <w:t xml:space="preserve">All the four options shown in </w:t>
      </w:r>
      <w:r w:rsidR="00CA3AB4" w:rsidRPr="00CA3AB4">
        <w:rPr>
          <w:rFonts w:ascii="Times New Roman" w:hAnsi="Times New Roman"/>
          <w:b/>
          <w:bCs/>
          <w:sz w:val="20"/>
          <w:lang w:val="en-GB"/>
        </w:rPr>
        <w:fldChar w:fldCharType="begin"/>
      </w:r>
      <w:r w:rsidR="00CA3AB4" w:rsidRPr="00CA3AB4">
        <w:rPr>
          <w:rFonts w:ascii="Times New Roman" w:hAnsi="Times New Roman"/>
          <w:b/>
          <w:bCs/>
          <w:sz w:val="20"/>
          <w:lang w:val="en-GB"/>
        </w:rPr>
        <w:instrText xml:space="preserve"> REF _Ref71213445 \h  \* MERGEFORMAT </w:instrText>
      </w:r>
      <w:r w:rsidR="00CA3AB4" w:rsidRPr="00CA3AB4">
        <w:rPr>
          <w:rFonts w:ascii="Times New Roman" w:hAnsi="Times New Roman"/>
          <w:b/>
          <w:bCs/>
          <w:sz w:val="20"/>
          <w:lang w:val="en-GB"/>
        </w:rPr>
      </w:r>
      <w:r w:rsidR="00CA3AB4" w:rsidRPr="00CA3AB4">
        <w:rPr>
          <w:rFonts w:ascii="Times New Roman" w:hAnsi="Times New Roman"/>
          <w:b/>
          <w:bCs/>
          <w:sz w:val="20"/>
          <w:lang w:val="en-GB"/>
        </w:rPr>
        <w:fldChar w:fldCharType="separate"/>
      </w:r>
      <w:r w:rsidR="00CA3AB4" w:rsidRPr="00CA3AB4">
        <w:rPr>
          <w:rFonts w:ascii="Times New Roman" w:hAnsi="Times New Roman"/>
          <w:b/>
          <w:bCs/>
          <w:sz w:val="20"/>
          <w:lang w:val="en-GB"/>
        </w:rPr>
        <w:t>Figure 1</w:t>
      </w:r>
      <w:r w:rsidR="00CA3AB4" w:rsidRPr="00CA3AB4">
        <w:rPr>
          <w:rFonts w:ascii="Times New Roman" w:hAnsi="Times New Roman"/>
          <w:b/>
          <w:bCs/>
          <w:sz w:val="20"/>
          <w:lang w:val="en-GB"/>
        </w:rPr>
        <w:fldChar w:fldCharType="end"/>
      </w:r>
      <w:r w:rsidR="00CA3AB4" w:rsidRPr="00CA3AB4">
        <w:rPr>
          <w:rFonts w:ascii="Times New Roman" w:hAnsi="Times New Roman"/>
          <w:b/>
          <w:bCs/>
          <w:sz w:val="20"/>
          <w:lang w:val="en-GB"/>
        </w:rPr>
        <w:t xml:space="preserve"> for location of the AI/ML Energy Saving function should be supported for the ML energy saving use case.</w:t>
      </w:r>
    </w:p>
    <w:bookmarkEnd w:id="2"/>
    <w:p w14:paraId="4F3C4295" w14:textId="700AB3C6" w:rsidR="00BE7F3F" w:rsidRDefault="00BE7F3F" w:rsidP="00AE723B">
      <w:pPr>
        <w:pStyle w:val="00BodyText"/>
        <w:spacing w:after="0"/>
        <w:rPr>
          <w:rFonts w:ascii="Times New Roman" w:hAnsi="Times New Roman"/>
          <w:sz w:val="20"/>
          <w:lang w:val="en-GB"/>
        </w:rPr>
      </w:pPr>
    </w:p>
    <w:p w14:paraId="1D0341C6" w14:textId="68F4E723" w:rsidR="006241F4" w:rsidRDefault="006241F4" w:rsidP="00AE723B">
      <w:pPr>
        <w:pStyle w:val="00BodyText"/>
        <w:spacing w:after="0"/>
        <w:rPr>
          <w:rFonts w:ascii="Times New Roman" w:hAnsi="Times New Roman"/>
          <w:b/>
          <w:bCs/>
          <w:sz w:val="20"/>
          <w:lang w:val="en-GB"/>
        </w:rPr>
      </w:pPr>
      <w:r w:rsidRPr="006241F4">
        <w:rPr>
          <w:rFonts w:ascii="Times New Roman" w:hAnsi="Times New Roman"/>
          <w:b/>
          <w:bCs/>
          <w:sz w:val="20"/>
          <w:lang w:val="en-GB"/>
        </w:rPr>
        <w:t>Proposal</w:t>
      </w:r>
      <w:r w:rsidR="00E86C56">
        <w:rPr>
          <w:rFonts w:ascii="Times New Roman" w:hAnsi="Times New Roman"/>
          <w:b/>
          <w:bCs/>
          <w:sz w:val="20"/>
          <w:lang w:val="en-GB"/>
        </w:rPr>
        <w:t xml:space="preserve"> 2</w:t>
      </w:r>
      <w:r w:rsidRPr="006241F4">
        <w:rPr>
          <w:rFonts w:ascii="Times New Roman" w:hAnsi="Times New Roman"/>
          <w:b/>
          <w:bCs/>
          <w:sz w:val="20"/>
          <w:lang w:val="en-GB"/>
        </w:rPr>
        <w:t>: Agree the corresponding TP for TR 37.817 in the Annex.</w:t>
      </w:r>
    </w:p>
    <w:p w14:paraId="659FB6A7" w14:textId="137C277A" w:rsidR="006241F4" w:rsidRPr="006241F4" w:rsidRDefault="006241F4" w:rsidP="00AE723B">
      <w:pPr>
        <w:pStyle w:val="00BodyText"/>
        <w:spacing w:after="0"/>
        <w:rPr>
          <w:rFonts w:ascii="Times New Roman" w:hAnsi="Times New Roman"/>
          <w:b/>
          <w:bCs/>
          <w:sz w:val="20"/>
          <w:lang w:val="en-GB"/>
        </w:rPr>
      </w:pPr>
      <w:r w:rsidRPr="006241F4">
        <w:rPr>
          <w:rFonts w:ascii="Times New Roman" w:hAnsi="Times New Roman"/>
          <w:b/>
          <w:bCs/>
          <w:sz w:val="20"/>
          <w:lang w:val="en-GB"/>
        </w:rPr>
        <w:t xml:space="preserve"> </w:t>
      </w:r>
    </w:p>
    <w:p w14:paraId="0D110258" w14:textId="4E9EE434" w:rsidR="00CD4C7B" w:rsidRPr="006E13D1" w:rsidRDefault="0031209E" w:rsidP="00CD4C7B">
      <w:pPr>
        <w:pStyle w:val="Heading1"/>
      </w:pPr>
      <w:r>
        <w:t>3</w:t>
      </w:r>
      <w:r w:rsidR="00CD4C7B" w:rsidRPr="006E13D1">
        <w:tab/>
      </w:r>
      <w:r w:rsidR="00972FD7">
        <w:t>Conclusion</w:t>
      </w:r>
    </w:p>
    <w:p w14:paraId="00914B34" w14:textId="43EAF75B" w:rsidR="00B94E57" w:rsidRPr="000038E6" w:rsidRDefault="000038E6" w:rsidP="00B94E57">
      <w:pPr>
        <w:spacing w:before="120"/>
        <w:jc w:val="both"/>
      </w:pPr>
      <w:r w:rsidRPr="000038E6">
        <w:t>We make the following proposals:</w:t>
      </w:r>
      <w:r w:rsidR="00581CB3" w:rsidRPr="000038E6">
        <w:t xml:space="preserve"> </w:t>
      </w:r>
    </w:p>
    <w:p w14:paraId="5C04EE9F" w14:textId="737EDA70" w:rsidR="00E5443E" w:rsidRPr="00E5443E" w:rsidRDefault="00E5443E" w:rsidP="00E5443E">
      <w:pPr>
        <w:rPr>
          <w:b/>
          <w:bCs/>
        </w:rPr>
      </w:pPr>
      <w:r w:rsidRPr="00E5443E">
        <w:rPr>
          <w:b/>
          <w:bCs/>
        </w:rPr>
        <w:lastRenderedPageBreak/>
        <w:t xml:space="preserve">Proposal 1: </w:t>
      </w:r>
      <w:r w:rsidR="00E37847">
        <w:rPr>
          <w:b/>
          <w:bCs/>
        </w:rPr>
        <w:t xml:space="preserve">All the four options </w:t>
      </w:r>
      <w:r w:rsidRPr="00E5443E">
        <w:rPr>
          <w:b/>
          <w:bCs/>
        </w:rPr>
        <w:t xml:space="preserve">shown in </w:t>
      </w:r>
      <w:r w:rsidRPr="00E5443E">
        <w:rPr>
          <w:b/>
          <w:bCs/>
        </w:rPr>
        <w:fldChar w:fldCharType="begin"/>
      </w:r>
      <w:r w:rsidRPr="00E5443E">
        <w:rPr>
          <w:b/>
          <w:bCs/>
        </w:rPr>
        <w:instrText xml:space="preserve"> REF _Ref71213445 \h  \* MERGEFORMAT </w:instrText>
      </w:r>
      <w:r w:rsidRPr="00E5443E">
        <w:rPr>
          <w:b/>
          <w:bCs/>
        </w:rPr>
      </w:r>
      <w:r w:rsidRPr="00E5443E">
        <w:rPr>
          <w:b/>
          <w:bCs/>
        </w:rPr>
        <w:fldChar w:fldCharType="separate"/>
      </w:r>
      <w:r w:rsidRPr="00E5443E">
        <w:rPr>
          <w:b/>
          <w:bCs/>
        </w:rPr>
        <w:t>Figure 1</w:t>
      </w:r>
      <w:r w:rsidRPr="00E5443E">
        <w:rPr>
          <w:b/>
          <w:bCs/>
        </w:rPr>
        <w:fldChar w:fldCharType="end"/>
      </w:r>
      <w:r w:rsidRPr="00E5443E">
        <w:rPr>
          <w:b/>
          <w:bCs/>
        </w:rPr>
        <w:t xml:space="preserve"> </w:t>
      </w:r>
      <w:r w:rsidR="00E37847">
        <w:rPr>
          <w:b/>
          <w:bCs/>
        </w:rPr>
        <w:t>for location of the</w:t>
      </w:r>
      <w:r w:rsidR="00E37847" w:rsidRPr="00E5443E">
        <w:rPr>
          <w:b/>
          <w:bCs/>
        </w:rPr>
        <w:t xml:space="preserve"> AI/ML Energy Saving </w:t>
      </w:r>
      <w:r w:rsidR="00E37847">
        <w:rPr>
          <w:b/>
          <w:bCs/>
        </w:rPr>
        <w:t>function should be supported</w:t>
      </w:r>
      <w:r w:rsidRPr="00E5443E">
        <w:rPr>
          <w:b/>
          <w:bCs/>
        </w:rPr>
        <w:t xml:space="preserve"> for the ML energy saving use case.</w:t>
      </w:r>
    </w:p>
    <w:p w14:paraId="39BD35EA" w14:textId="3483C9C8" w:rsidR="006241F4" w:rsidRPr="002614AC" w:rsidRDefault="00E86C56" w:rsidP="002614AC">
      <w:pPr>
        <w:rPr>
          <w:b/>
          <w:bCs/>
        </w:rPr>
      </w:pPr>
      <w:r w:rsidRPr="006241F4">
        <w:rPr>
          <w:b/>
          <w:bCs/>
        </w:rPr>
        <w:t>Proposal</w:t>
      </w:r>
      <w:r>
        <w:rPr>
          <w:b/>
          <w:bCs/>
        </w:rPr>
        <w:t xml:space="preserve"> 2</w:t>
      </w:r>
      <w:r w:rsidRPr="006241F4">
        <w:rPr>
          <w:b/>
          <w:bCs/>
        </w:rPr>
        <w:t>: Agree the corresponding TP for TR 37.817 in the Annex.</w:t>
      </w:r>
    </w:p>
    <w:p w14:paraId="22301268" w14:textId="2ACA348A" w:rsidR="006241F4" w:rsidRPr="00124688" w:rsidRDefault="006241F4" w:rsidP="006241F4">
      <w:pPr>
        <w:pStyle w:val="Heading1"/>
      </w:pPr>
      <w:r>
        <w:t>Annex - TP for TR 37.817</w:t>
      </w:r>
    </w:p>
    <w:p w14:paraId="293EDF8C" w14:textId="77777777" w:rsidR="006241F4" w:rsidRDefault="006241F4" w:rsidP="006241F4">
      <w:pPr>
        <w:pStyle w:val="Heading1"/>
      </w:pPr>
      <w:bookmarkStart w:id="3"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3"/>
    </w:p>
    <w:p w14:paraId="6C12C770" w14:textId="77777777" w:rsidR="006241F4" w:rsidRDefault="006241F4" w:rsidP="006241F4">
      <w:pPr>
        <w:pStyle w:val="Heading2"/>
      </w:pPr>
      <w:bookmarkStart w:id="4" w:name="_Toc55814335"/>
      <w:r>
        <w:t>5</w:t>
      </w:r>
      <w:r w:rsidRPr="004D3578">
        <w:t>.1</w:t>
      </w:r>
      <w:r w:rsidRPr="004D3578">
        <w:tab/>
      </w:r>
      <w:bookmarkEnd w:id="4"/>
      <w:r>
        <w:rPr>
          <w:lang w:val="en-US" w:eastAsia="zh-CN"/>
        </w:rPr>
        <w:t xml:space="preserve">Network </w:t>
      </w:r>
      <w:r>
        <w:rPr>
          <w:rFonts w:hint="eastAsia"/>
          <w:lang w:val="en-US" w:eastAsia="zh-CN"/>
        </w:rPr>
        <w:t>Energy Saving</w:t>
      </w:r>
    </w:p>
    <w:p w14:paraId="2779FBC4" w14:textId="77777777" w:rsidR="006241F4" w:rsidRDefault="006241F4" w:rsidP="006241F4">
      <w:pPr>
        <w:pStyle w:val="Heading3"/>
        <w:rPr>
          <w:lang w:eastAsia="zh-CN"/>
        </w:rPr>
      </w:pPr>
      <w:bookmarkStart w:id="5" w:name="_Toc248178753"/>
      <w:bookmarkStart w:id="6" w:name="_Toc527969759"/>
      <w:bookmarkStart w:id="7" w:name="_Toc7688"/>
      <w:bookmarkStart w:id="8" w:name="_Toc55814336"/>
      <w:bookmarkStart w:id="9" w:name="_Toc527969760"/>
      <w:bookmarkStart w:id="10" w:name="_Toc18507"/>
      <w:r>
        <w:rPr>
          <w:lang w:eastAsia="zh-CN"/>
        </w:rPr>
        <w:t>5</w:t>
      </w:r>
      <w:r>
        <w:rPr>
          <w:rFonts w:hint="eastAsia"/>
          <w:lang w:eastAsia="ja-JP"/>
        </w:rPr>
        <w:t>.1.1</w:t>
      </w:r>
      <w:r>
        <w:rPr>
          <w:rFonts w:hint="eastAsia"/>
          <w:lang w:eastAsia="ja-JP"/>
        </w:rPr>
        <w:tab/>
      </w:r>
      <w:bookmarkStart w:id="11" w:name="_Hlk46760209"/>
      <w:bookmarkEnd w:id="5"/>
      <w:bookmarkEnd w:id="6"/>
      <w:bookmarkEnd w:id="7"/>
      <w:r>
        <w:rPr>
          <w:rFonts w:hint="eastAsia"/>
          <w:lang w:eastAsia="zh-CN"/>
        </w:rPr>
        <w:t>Use case description</w:t>
      </w:r>
      <w:bookmarkEnd w:id="8"/>
    </w:p>
    <w:bookmarkEnd w:id="11"/>
    <w:p w14:paraId="0DBC4D39" w14:textId="77777777" w:rsidR="006241F4" w:rsidRDefault="006241F4" w:rsidP="006241F4">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0BEB2DF8" w14:textId="77777777" w:rsidR="006241F4" w:rsidRDefault="006241F4" w:rsidP="006241F4">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2"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Ues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2"/>
    </w:p>
    <w:p w14:paraId="584F47A7" w14:textId="77777777" w:rsidR="006241F4" w:rsidRDefault="006241F4" w:rsidP="006241F4">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Ues</w:t>
      </w:r>
      <w:proofErr w:type="spellEnd"/>
      <w:r w:rsidRPr="0017320F">
        <w:rPr>
          <w:lang w:eastAsia="zh-CN"/>
        </w:rPr>
        <w:t xml:space="preserve"> and UE mobility, cell utilization, etc.</w:t>
      </w:r>
    </w:p>
    <w:p w14:paraId="747CB339" w14:textId="77777777" w:rsidR="006241F4" w:rsidRDefault="006241F4" w:rsidP="006241F4">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6EF47E93" w14:textId="77777777" w:rsidR="006241F4" w:rsidRPr="00A04025" w:rsidRDefault="006241F4" w:rsidP="006241F4">
      <w:pPr>
        <w:numPr>
          <w:ilvl w:val="0"/>
          <w:numId w:val="13"/>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34A8CAC2" w14:textId="77777777" w:rsidR="006241F4" w:rsidRDefault="006241F4" w:rsidP="006241F4">
      <w:pPr>
        <w:numPr>
          <w:ilvl w:val="0"/>
          <w:numId w:val="13"/>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4A7749F8" w14:textId="77777777" w:rsidR="006241F4" w:rsidRDefault="006241F4" w:rsidP="006241F4">
      <w:pPr>
        <w:numPr>
          <w:ilvl w:val="0"/>
          <w:numId w:val="13"/>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5D5D9299" w14:textId="77777777" w:rsidR="006241F4" w:rsidRDefault="006241F4" w:rsidP="006241F4">
      <w:pPr>
        <w:numPr>
          <w:ilvl w:val="0"/>
          <w:numId w:val="13"/>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69CDD9D0" w14:textId="77777777" w:rsidR="006241F4" w:rsidRPr="00777FA6" w:rsidRDefault="006241F4" w:rsidP="006241F4">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1929DF6D" w14:textId="77777777" w:rsidR="006241F4" w:rsidRDefault="006241F4" w:rsidP="006241F4">
      <w:pPr>
        <w:pStyle w:val="Heading3"/>
        <w:rPr>
          <w:lang w:eastAsia="zh-CN"/>
        </w:rPr>
      </w:pPr>
      <w:bookmarkStart w:id="13" w:name="_Toc55814337"/>
      <w:r>
        <w:rPr>
          <w:lang w:eastAsia="zh-CN"/>
        </w:rPr>
        <w:lastRenderedPageBreak/>
        <w:t>5</w:t>
      </w:r>
      <w:r>
        <w:rPr>
          <w:rFonts w:hint="eastAsia"/>
          <w:lang w:eastAsia="zh-CN"/>
        </w:rPr>
        <w:t>.1.2</w:t>
      </w:r>
      <w:r>
        <w:rPr>
          <w:rFonts w:hint="eastAsia"/>
          <w:lang w:eastAsia="zh-CN"/>
        </w:rPr>
        <w:tab/>
        <w:t>Solution</w:t>
      </w:r>
      <w:r>
        <w:rPr>
          <w:lang w:eastAsia="zh-CN"/>
        </w:rPr>
        <w:t>s</w:t>
      </w:r>
      <w:bookmarkEnd w:id="9"/>
      <w:bookmarkEnd w:id="10"/>
      <w:r>
        <w:rPr>
          <w:lang w:eastAsia="zh-CN"/>
        </w:rPr>
        <w:t xml:space="preserve"> and </w:t>
      </w:r>
      <w:r w:rsidRPr="001E776C">
        <w:rPr>
          <w:lang w:eastAsia="zh-CN"/>
        </w:rPr>
        <w:t>standard impact</w:t>
      </w:r>
      <w:r>
        <w:rPr>
          <w:lang w:eastAsia="zh-CN"/>
        </w:rPr>
        <w:t>s</w:t>
      </w:r>
      <w:bookmarkEnd w:id="13"/>
    </w:p>
    <w:p w14:paraId="1CBF2A92" w14:textId="037739F8" w:rsidR="006241F4" w:rsidRDefault="006241F4" w:rsidP="006241F4">
      <w:pPr>
        <w:spacing w:before="120"/>
        <w:jc w:val="both"/>
        <w:rPr>
          <w:ins w:id="14" w:author="Nokia" w:date="2021-08-04T21:24:00Z"/>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0A4E075C" w14:textId="143D564A" w:rsidR="000038E6" w:rsidRPr="00CA7BA4" w:rsidRDefault="000038E6" w:rsidP="006241F4">
      <w:pPr>
        <w:spacing w:before="120"/>
        <w:jc w:val="both"/>
        <w:rPr>
          <w:ins w:id="15" w:author="Nokia" w:date="2021-08-04T22:00:00Z"/>
        </w:rPr>
      </w:pPr>
      <w:ins w:id="16" w:author="Nokia" w:date="2021-08-04T21:59:00Z">
        <w:r w:rsidRPr="00CA7BA4">
          <w:t xml:space="preserve">There are several possible </w:t>
        </w:r>
      </w:ins>
      <w:ins w:id="17" w:author="Nokia" w:date="2021-08-06T08:03:00Z">
        <w:r w:rsidR="002614AC">
          <w:t>location</w:t>
        </w:r>
      </w:ins>
      <w:ins w:id="18" w:author="Nokia" w:date="2021-08-04T21:59:00Z">
        <w:r w:rsidRPr="00CA7BA4">
          <w:t xml:space="preserve"> o</w:t>
        </w:r>
      </w:ins>
      <w:ins w:id="19" w:author="Nokia" w:date="2021-08-04T22:00:00Z">
        <w:r w:rsidRPr="00CA7BA4">
          <w:t xml:space="preserve">ptions for </w:t>
        </w:r>
      </w:ins>
      <w:ins w:id="20" w:author="Nokia" w:date="2021-08-05T22:35:00Z">
        <w:r w:rsidR="00E5443E">
          <w:t>AI/</w:t>
        </w:r>
      </w:ins>
      <w:ins w:id="21" w:author="Nokia" w:date="2021-08-04T22:00:00Z">
        <w:r w:rsidRPr="00CA7BA4">
          <w:t>ML energy saving. We list them next</w:t>
        </w:r>
      </w:ins>
      <w:ins w:id="22" w:author="Nokia" w:date="2021-08-05T12:55:00Z">
        <w:r w:rsidR="009C5FA8" w:rsidRPr="00CA7BA4">
          <w:t xml:space="preserve"> in </w:t>
        </w:r>
        <w:r w:rsidR="009C5FA8">
          <w:t>Figure 5.1.2-1</w:t>
        </w:r>
      </w:ins>
      <w:ins w:id="23" w:author="Nokia" w:date="2021-08-04T22:00:00Z">
        <w:r w:rsidRPr="00CA7BA4">
          <w:t>:</w:t>
        </w:r>
      </w:ins>
    </w:p>
    <w:p w14:paraId="0FA8C249" w14:textId="243C2700" w:rsidR="000038E6" w:rsidRDefault="00275A5C" w:rsidP="000038E6">
      <w:pPr>
        <w:keepNext/>
        <w:spacing w:before="120"/>
        <w:jc w:val="center"/>
        <w:rPr>
          <w:ins w:id="24" w:author="Nokia" w:date="2021-08-04T22:02:00Z"/>
        </w:rPr>
      </w:pPr>
      <w:ins w:id="25" w:author="Nokia" w:date="2021-08-04T22:00:00Z">
        <w:r>
          <w:pict w14:anchorId="6E7D1648">
            <v:shape id="_x0000_i1026" type="#_x0000_t75" style="width:444.6pt;height:198.6pt">
              <v:imagedata r:id="rId13" o:title="deploymentOptions"/>
            </v:shape>
          </w:pict>
        </w:r>
      </w:ins>
    </w:p>
    <w:p w14:paraId="0FF79532" w14:textId="6D75AF67" w:rsidR="007E3032" w:rsidRPr="00FE2C9B" w:rsidRDefault="000038E6" w:rsidP="00FE2C9B">
      <w:pPr>
        <w:pStyle w:val="Caption"/>
        <w:jc w:val="center"/>
        <w:rPr>
          <w:ins w:id="26" w:author="Nokia" w:date="2021-08-04T21:58:00Z"/>
        </w:rPr>
      </w:pPr>
      <w:ins w:id="27" w:author="Nokia" w:date="2021-08-04T22:02:00Z">
        <w:r>
          <w:t xml:space="preserve">Figure 5.1.2-1 </w:t>
        </w:r>
      </w:ins>
      <w:ins w:id="28" w:author="Nokia" w:date="2021-08-05T22:36:00Z">
        <w:r w:rsidR="00E5443E">
          <w:t xml:space="preserve">AI/ML </w:t>
        </w:r>
      </w:ins>
      <w:ins w:id="29" w:author="Nokia" w:date="2021-08-04T22:02:00Z">
        <w:r>
          <w:t xml:space="preserve">Energy Saving </w:t>
        </w:r>
      </w:ins>
      <w:ins w:id="30" w:author="Nokia" w:date="2021-08-05T23:19:00Z">
        <w:r w:rsidR="00E37847">
          <w:t>function location</w:t>
        </w:r>
      </w:ins>
      <w:ins w:id="31" w:author="Nokia" w:date="2021-08-04T22:02:00Z">
        <w:r>
          <w:t xml:space="preserve"> options</w:t>
        </w:r>
      </w:ins>
    </w:p>
    <w:p w14:paraId="7EA85304" w14:textId="11EE94FA" w:rsidR="000038E6" w:rsidRDefault="000038E6" w:rsidP="000038E6">
      <w:pPr>
        <w:pStyle w:val="Heading4"/>
        <w:rPr>
          <w:ins w:id="32" w:author="Nokia" w:date="2021-08-04T21:58:00Z"/>
        </w:rPr>
      </w:pPr>
      <w:ins w:id="33" w:author="Nokia" w:date="2021-08-04T22:03:00Z">
        <w:r>
          <w:t>5.1.2.1</w:t>
        </w:r>
      </w:ins>
      <w:ins w:id="34" w:author="Nokia" w:date="2021-08-04T21:58:00Z">
        <w:r>
          <w:t xml:space="preserve"> </w:t>
        </w:r>
        <w:r w:rsidRPr="005625DE">
          <w:t>AI/ML Training and Inference coordination between OAM and RAN</w:t>
        </w:r>
      </w:ins>
    </w:p>
    <w:p w14:paraId="1A592678" w14:textId="1A80D600" w:rsidR="000038E6" w:rsidRDefault="0099379D" w:rsidP="000038E6">
      <w:pPr>
        <w:pStyle w:val="00BodyText"/>
        <w:spacing w:after="0"/>
        <w:rPr>
          <w:ins w:id="35" w:author="Nokia" w:date="2021-08-04T21:58:00Z"/>
          <w:rFonts w:ascii="Times New Roman" w:hAnsi="Times New Roman"/>
          <w:sz w:val="20"/>
          <w:lang w:val="en-GB"/>
        </w:rPr>
      </w:pPr>
      <w:ins w:id="36" w:author="Nokia" w:date="2021-08-05T13:31:00Z">
        <w:r>
          <w:rPr>
            <w:rFonts w:ascii="Times New Roman" w:hAnsi="Times New Roman"/>
            <w:sz w:val="20"/>
            <w:lang w:val="en-GB"/>
          </w:rPr>
          <w:t>T</w:t>
        </w:r>
      </w:ins>
      <w:ins w:id="37" w:author="Nokia" w:date="2021-08-04T21:58:00Z">
        <w:r w:rsidR="000038E6" w:rsidRPr="005625DE">
          <w:rPr>
            <w:rFonts w:ascii="Times New Roman" w:hAnsi="Times New Roman"/>
            <w:sz w:val="20"/>
            <w:lang w:val="en-GB"/>
          </w:rPr>
          <w:t>his</w:t>
        </w:r>
        <w:r w:rsidR="000038E6">
          <w:rPr>
            <w:rFonts w:ascii="Times New Roman" w:hAnsi="Times New Roman"/>
            <w:sz w:val="20"/>
            <w:lang w:val="en-GB"/>
          </w:rPr>
          <w:t xml:space="preserve"> </w:t>
        </w:r>
      </w:ins>
      <w:ins w:id="38" w:author="Nokia" w:date="2021-08-05T12:57:00Z">
        <w:r w:rsidR="00CA7BA4">
          <w:rPr>
            <w:rFonts w:ascii="Times New Roman" w:hAnsi="Times New Roman"/>
            <w:sz w:val="20"/>
            <w:lang w:val="en-GB"/>
          </w:rPr>
          <w:t xml:space="preserve">corresponds to Option c) of </w:t>
        </w:r>
        <w:r w:rsidR="00CA7BA4" w:rsidRPr="00CA7BA4">
          <w:rPr>
            <w:rFonts w:ascii="Times New Roman" w:hAnsi="Times New Roman"/>
            <w:sz w:val="20"/>
            <w:lang w:val="en-GB"/>
          </w:rPr>
          <w:t xml:space="preserve">Figure 5.1.2-1. </w:t>
        </w:r>
        <w:r w:rsidR="00CA7BA4">
          <w:rPr>
            <w:rFonts w:ascii="Times New Roman" w:hAnsi="Times New Roman"/>
            <w:sz w:val="20"/>
            <w:lang w:val="en-GB"/>
          </w:rPr>
          <w:t>T</w:t>
        </w:r>
      </w:ins>
      <w:ins w:id="39" w:author="Nokia" w:date="2021-08-04T22:08:00Z">
        <w:r w:rsidR="00FE2C9B">
          <w:rPr>
            <w:rFonts w:ascii="Times New Roman" w:hAnsi="Times New Roman"/>
            <w:sz w:val="20"/>
            <w:lang w:val="en-GB"/>
          </w:rPr>
          <w:t>here exists</w:t>
        </w:r>
      </w:ins>
      <w:ins w:id="40" w:author="Nokia" w:date="2021-08-04T21:58:00Z">
        <w:r w:rsidR="000038E6">
          <w:rPr>
            <w:rFonts w:ascii="Times New Roman" w:hAnsi="Times New Roman"/>
            <w:sz w:val="20"/>
            <w:lang w:val="en-GB"/>
          </w:rPr>
          <w:t xml:space="preserve"> an interplay between the AI/ML energy saving actions </w:t>
        </w:r>
      </w:ins>
      <w:ins w:id="41" w:author="Nokia" w:date="2021-08-04T22:09:00Z">
        <w:r w:rsidR="00FE2C9B">
          <w:rPr>
            <w:rFonts w:ascii="Times New Roman" w:hAnsi="Times New Roman"/>
            <w:sz w:val="20"/>
            <w:lang w:val="en-GB"/>
          </w:rPr>
          <w:t>of</w:t>
        </w:r>
      </w:ins>
      <w:ins w:id="42" w:author="Nokia" w:date="2021-08-04T21:58:00Z">
        <w:r w:rsidR="000038E6">
          <w:rPr>
            <w:rFonts w:ascii="Times New Roman" w:hAnsi="Times New Roman"/>
            <w:sz w:val="20"/>
            <w:lang w:val="en-GB"/>
          </w:rPr>
          <w:t xml:space="preserve"> OAM and RAN, and specifically for the capacity layer of a </w:t>
        </w:r>
        <w:proofErr w:type="spellStart"/>
        <w:r w:rsidR="000038E6">
          <w:rPr>
            <w:rFonts w:ascii="Times New Roman" w:hAnsi="Times New Roman"/>
            <w:sz w:val="20"/>
            <w:lang w:val="en-GB"/>
          </w:rPr>
          <w:t>gNB</w:t>
        </w:r>
        <w:proofErr w:type="spellEnd"/>
        <w:r w:rsidR="000038E6">
          <w:rPr>
            <w:rFonts w:ascii="Times New Roman" w:hAnsi="Times New Roman"/>
            <w:sz w:val="20"/>
            <w:lang w:val="en-GB"/>
          </w:rPr>
          <w:t xml:space="preserve">. OAM will need to receive sufficient training data to train an ML Algorithm and provide the best Energy Saving for a </w:t>
        </w:r>
        <w:proofErr w:type="spellStart"/>
        <w:r w:rsidR="000038E6">
          <w:rPr>
            <w:rFonts w:ascii="Times New Roman" w:hAnsi="Times New Roman"/>
            <w:sz w:val="20"/>
            <w:lang w:val="en-GB"/>
          </w:rPr>
          <w:t>gNB</w:t>
        </w:r>
        <w:proofErr w:type="spellEnd"/>
        <w:r w:rsidR="000038E6">
          <w:rPr>
            <w:rFonts w:ascii="Times New Roman" w:hAnsi="Times New Roman"/>
            <w:sz w:val="20"/>
            <w:lang w:val="en-GB"/>
          </w:rPr>
          <w:t xml:space="preserve">. An easy way to provide this information could be reporting. Namely, </w:t>
        </w:r>
      </w:ins>
      <w:ins w:id="43" w:author="Nokia" w:date="2021-08-05T13:33:00Z">
        <w:r w:rsidR="00DD18D6">
          <w:rPr>
            <w:rFonts w:ascii="Times New Roman" w:hAnsi="Times New Roman"/>
            <w:sz w:val="20"/>
            <w:lang w:val="en-GB"/>
          </w:rPr>
          <w:t>a</w:t>
        </w:r>
      </w:ins>
      <w:ins w:id="44" w:author="Nokia" w:date="2021-08-04T21:58:00Z">
        <w:r w:rsidR="000038E6">
          <w:rPr>
            <w:rFonts w:ascii="Times New Roman" w:hAnsi="Times New Roman"/>
            <w:sz w:val="20"/>
            <w:lang w:val="en-GB"/>
          </w:rPr>
          <w:t xml:space="preserve"> </w:t>
        </w:r>
        <w:proofErr w:type="spellStart"/>
        <w:r w:rsidR="000038E6">
          <w:rPr>
            <w:rFonts w:ascii="Times New Roman" w:hAnsi="Times New Roman"/>
            <w:sz w:val="20"/>
            <w:lang w:val="en-GB"/>
          </w:rPr>
          <w:t>gNB</w:t>
        </w:r>
        <w:proofErr w:type="spellEnd"/>
        <w:r w:rsidR="000038E6">
          <w:rPr>
            <w:rFonts w:ascii="Times New Roman" w:hAnsi="Times New Roman"/>
            <w:sz w:val="20"/>
            <w:lang w:val="en-GB"/>
          </w:rPr>
          <w:t xml:space="preserve"> (both capacity and coverage layers</w:t>
        </w:r>
      </w:ins>
      <w:ins w:id="45" w:author="Nokia" w:date="2021-08-05T13:33:00Z">
        <w:r w:rsidR="00DD18D6">
          <w:rPr>
            <w:rFonts w:ascii="Times New Roman" w:hAnsi="Times New Roman"/>
            <w:sz w:val="20"/>
            <w:lang w:val="en-GB"/>
          </w:rPr>
          <w:t xml:space="preserve"> of a </w:t>
        </w:r>
        <w:proofErr w:type="spellStart"/>
        <w:r w:rsidR="00DD18D6">
          <w:rPr>
            <w:rFonts w:ascii="Times New Roman" w:hAnsi="Times New Roman"/>
            <w:sz w:val="20"/>
            <w:lang w:val="en-GB"/>
          </w:rPr>
          <w:t>gNB</w:t>
        </w:r>
      </w:ins>
      <w:proofErr w:type="spellEnd"/>
      <w:ins w:id="46" w:author="Nokia" w:date="2021-08-04T21:58:00Z">
        <w:r w:rsidR="000038E6">
          <w:rPr>
            <w:rFonts w:ascii="Times New Roman" w:hAnsi="Times New Roman"/>
            <w:sz w:val="20"/>
            <w:lang w:val="en-GB"/>
          </w:rPr>
          <w:t xml:space="preserve">) may provide OAM with reports that contain information useful for training an energy saving ML algorithm in the OAM. Those energy saving reports can contain information such as the current load or predictions of load regarding the cells of the capacity layer, an expected capacity layer power consumption or energy efficiency or any metric measuring the saving in energy at the expected load levels. Similarly, energy saving reports from the coverage layer can contain information on the additional traffic that needs to be handled in the event that a capacity cell is switched-off. This additional traffic may correspond further to predicted traffic calculated at the coverage layer and could be mapped into a cost for cell switch off. </w:t>
        </w:r>
      </w:ins>
      <w:ins w:id="47" w:author="Nokia" w:date="2021-08-05T13:34:00Z">
        <w:r w:rsidR="00DD18D6">
          <w:rPr>
            <w:rFonts w:ascii="Times New Roman" w:hAnsi="Times New Roman"/>
            <w:sz w:val="20"/>
            <w:lang w:val="en-GB"/>
          </w:rPr>
          <w:t>After r</w:t>
        </w:r>
      </w:ins>
      <w:ins w:id="48" w:author="Nokia" w:date="2021-08-04T21:58:00Z">
        <w:r w:rsidR="000038E6">
          <w:rPr>
            <w:rFonts w:ascii="Times New Roman" w:hAnsi="Times New Roman"/>
            <w:sz w:val="20"/>
            <w:lang w:val="en-GB"/>
          </w:rPr>
          <w:t xml:space="preserve">eceiving this information, OAM may decide and instruct the capacity layer of a </w:t>
        </w:r>
        <w:proofErr w:type="spellStart"/>
        <w:r w:rsidR="000038E6">
          <w:rPr>
            <w:rFonts w:ascii="Times New Roman" w:hAnsi="Times New Roman"/>
            <w:sz w:val="20"/>
            <w:lang w:val="en-GB"/>
          </w:rPr>
          <w:t>gNB</w:t>
        </w:r>
        <w:proofErr w:type="spellEnd"/>
        <w:r w:rsidR="000038E6">
          <w:rPr>
            <w:rFonts w:ascii="Times New Roman" w:hAnsi="Times New Roman"/>
            <w:sz w:val="20"/>
            <w:lang w:val="en-GB"/>
          </w:rPr>
          <w:t xml:space="preserve"> about which cells should be switched off or when a cell that is switched-off should be switched on again for one or more time intervals. </w:t>
        </w:r>
      </w:ins>
    </w:p>
    <w:p w14:paraId="69257C18" w14:textId="77777777" w:rsidR="000038E6" w:rsidRDefault="000038E6" w:rsidP="000038E6">
      <w:pPr>
        <w:pStyle w:val="00BodyText"/>
        <w:spacing w:after="0"/>
        <w:rPr>
          <w:ins w:id="49" w:author="Nokia" w:date="2021-08-04T21:58:00Z"/>
          <w:rFonts w:ascii="Times New Roman" w:hAnsi="Times New Roman"/>
          <w:sz w:val="20"/>
          <w:lang w:val="en-GB"/>
        </w:rPr>
      </w:pPr>
    </w:p>
    <w:p w14:paraId="5E168EE4" w14:textId="7A41B75B" w:rsidR="000038E6" w:rsidRDefault="000038E6" w:rsidP="000038E6">
      <w:pPr>
        <w:pStyle w:val="00BodyText"/>
        <w:spacing w:after="0"/>
        <w:rPr>
          <w:ins w:id="50" w:author="Nokia" w:date="2021-08-04T21:58:00Z"/>
          <w:rFonts w:ascii="Times New Roman" w:hAnsi="Times New Roman"/>
          <w:sz w:val="20"/>
          <w:lang w:val="en-GB"/>
        </w:rPr>
      </w:pPr>
      <w:ins w:id="51" w:author="Nokia" w:date="2021-08-04T21:58:00Z">
        <w:r>
          <w:rPr>
            <w:rFonts w:ascii="Times New Roman" w:hAnsi="Times New Roman"/>
            <w:sz w:val="20"/>
            <w:lang w:val="en-GB"/>
          </w:rPr>
          <w:t>In existing specifications, OAM provides RAN with an energy saving policy for hard switch-off decisions</w:t>
        </w:r>
      </w:ins>
      <w:ins w:id="52" w:author="Nokia" w:date="2021-08-05T13:34:00Z">
        <w:r w:rsidR="00DD18D6">
          <w:rPr>
            <w:rFonts w:ascii="Times New Roman" w:hAnsi="Times New Roman"/>
            <w:sz w:val="20"/>
            <w:lang w:val="en-GB"/>
          </w:rPr>
          <w:t xml:space="preserve"> on certain cells of a </w:t>
        </w:r>
        <w:proofErr w:type="spellStart"/>
        <w:r w:rsidR="00DD18D6">
          <w:rPr>
            <w:rFonts w:ascii="Times New Roman" w:hAnsi="Times New Roman"/>
            <w:sz w:val="20"/>
            <w:lang w:val="en-GB"/>
          </w:rPr>
          <w:t>gNB</w:t>
        </w:r>
      </w:ins>
      <w:proofErr w:type="spellEnd"/>
      <w:ins w:id="53" w:author="Nokia" w:date="2021-08-04T21:58:00Z">
        <w:r>
          <w:rPr>
            <w:rFonts w:ascii="Times New Roman" w:hAnsi="Times New Roman"/>
            <w:sz w:val="20"/>
            <w:lang w:val="en-GB"/>
          </w:rPr>
          <w:t xml:space="preserve">. </w:t>
        </w:r>
      </w:ins>
      <w:ins w:id="54" w:author="Nokia" w:date="2021-08-05T13:35:00Z">
        <w:r w:rsidR="00DD18D6">
          <w:rPr>
            <w:rFonts w:ascii="Times New Roman" w:hAnsi="Times New Roman"/>
            <w:sz w:val="20"/>
            <w:lang w:val="en-GB"/>
          </w:rPr>
          <w:t>An OAM energy saving</w:t>
        </w:r>
      </w:ins>
      <w:ins w:id="55" w:author="Nokia" w:date="2021-08-04T21:58:00Z">
        <w:r>
          <w:rPr>
            <w:rFonts w:ascii="Times New Roman" w:hAnsi="Times New Roman"/>
            <w:sz w:val="20"/>
            <w:lang w:val="en-GB"/>
          </w:rPr>
          <w:t xml:space="preserve"> policy must be followed by a </w:t>
        </w:r>
        <w:proofErr w:type="spellStart"/>
        <w:r>
          <w:rPr>
            <w:rFonts w:ascii="Times New Roman" w:hAnsi="Times New Roman"/>
            <w:sz w:val="20"/>
            <w:lang w:val="en-GB"/>
          </w:rPr>
          <w:t>gNB</w:t>
        </w:r>
        <w:proofErr w:type="spellEnd"/>
        <w:r>
          <w:rPr>
            <w:rFonts w:ascii="Times New Roman" w:hAnsi="Times New Roman"/>
            <w:sz w:val="20"/>
            <w:lang w:val="en-GB"/>
          </w:rPr>
          <w:t xml:space="preserve">. When intelligence </w:t>
        </w:r>
      </w:ins>
      <w:ins w:id="56" w:author="Nokia" w:date="2021-08-05T13:37:00Z">
        <w:r w:rsidR="00DD18D6">
          <w:rPr>
            <w:rFonts w:ascii="Times New Roman" w:hAnsi="Times New Roman"/>
            <w:sz w:val="20"/>
            <w:lang w:val="en-GB"/>
          </w:rPr>
          <w:t>is</w:t>
        </w:r>
      </w:ins>
      <w:ins w:id="57" w:author="Nokia" w:date="2021-08-04T21:58:00Z">
        <w:r>
          <w:rPr>
            <w:rFonts w:ascii="Times New Roman" w:hAnsi="Times New Roman"/>
            <w:sz w:val="20"/>
            <w:lang w:val="en-GB"/>
          </w:rPr>
          <w:t xml:space="preserve"> available both in the OAM and in the RAN, </w:t>
        </w:r>
        <w:r w:rsidRPr="00A03A20">
          <w:rPr>
            <w:rFonts w:ascii="Times New Roman" w:hAnsi="Times New Roman"/>
            <w:sz w:val="20"/>
            <w:lang w:val="en-GB"/>
          </w:rPr>
          <w:t xml:space="preserve">OAM may </w:t>
        </w:r>
      </w:ins>
      <w:ins w:id="58" w:author="Nokia" w:date="2021-08-05T13:35:00Z">
        <w:r w:rsidR="00DD18D6">
          <w:rPr>
            <w:rFonts w:ascii="Times New Roman" w:hAnsi="Times New Roman"/>
            <w:sz w:val="20"/>
            <w:lang w:val="en-GB"/>
          </w:rPr>
          <w:t xml:space="preserve">give some freedom in the RAN </w:t>
        </w:r>
      </w:ins>
      <w:ins w:id="59" w:author="Nokia" w:date="2021-08-05T13:36:00Z">
        <w:r w:rsidR="00DD18D6">
          <w:rPr>
            <w:rFonts w:ascii="Times New Roman" w:hAnsi="Times New Roman"/>
            <w:sz w:val="20"/>
            <w:lang w:val="en-GB"/>
          </w:rPr>
          <w:t xml:space="preserve">with respect to </w:t>
        </w:r>
      </w:ins>
      <w:ins w:id="60" w:author="Nokia" w:date="2021-08-05T13:37:00Z">
        <w:r w:rsidR="001A23EF">
          <w:rPr>
            <w:rFonts w:ascii="Times New Roman" w:hAnsi="Times New Roman"/>
            <w:sz w:val="20"/>
            <w:lang w:val="en-GB"/>
          </w:rPr>
          <w:t xml:space="preserve">using </w:t>
        </w:r>
      </w:ins>
      <w:ins w:id="61" w:author="Nokia" w:date="2021-08-05T13:36:00Z">
        <w:r w:rsidR="00DD18D6">
          <w:rPr>
            <w:rFonts w:ascii="Times New Roman" w:hAnsi="Times New Roman"/>
            <w:sz w:val="20"/>
            <w:lang w:val="en-GB"/>
          </w:rPr>
          <w:t xml:space="preserve">the given </w:t>
        </w:r>
      </w:ins>
      <w:ins w:id="62" w:author="Nokia" w:date="2021-08-05T13:37:00Z">
        <w:r w:rsidR="001A23EF">
          <w:rPr>
            <w:rFonts w:ascii="Times New Roman" w:hAnsi="Times New Roman"/>
            <w:sz w:val="20"/>
            <w:lang w:val="en-GB"/>
          </w:rPr>
          <w:t xml:space="preserve">OAM </w:t>
        </w:r>
      </w:ins>
      <w:ins w:id="63" w:author="Nokia" w:date="2021-08-05T13:36:00Z">
        <w:r w:rsidR="00DD18D6">
          <w:rPr>
            <w:rFonts w:ascii="Times New Roman" w:hAnsi="Times New Roman"/>
            <w:sz w:val="20"/>
            <w:lang w:val="en-GB"/>
          </w:rPr>
          <w:t xml:space="preserve">policy. </w:t>
        </w:r>
      </w:ins>
      <w:ins w:id="64" w:author="Nokia" w:date="2021-08-04T21:58:00Z">
        <w:r w:rsidRPr="00A03A20">
          <w:rPr>
            <w:rFonts w:ascii="Times New Roman" w:hAnsi="Times New Roman"/>
            <w:sz w:val="20"/>
            <w:lang w:val="en-GB"/>
          </w:rPr>
          <w:t xml:space="preserve">This may be the case if OAM </w:t>
        </w:r>
      </w:ins>
      <w:ins w:id="65" w:author="Nokia" w:date="2021-08-05T13:36:00Z">
        <w:r w:rsidR="00DD18D6" w:rsidRPr="00A03A20">
          <w:rPr>
            <w:rFonts w:ascii="Times New Roman" w:hAnsi="Times New Roman"/>
            <w:sz w:val="20"/>
            <w:lang w:val="en-GB"/>
          </w:rPr>
          <w:t>is not absolutely confident that the ML Algorithm running internally is trained sufficiently well</w:t>
        </w:r>
      </w:ins>
      <w:ins w:id="66" w:author="Nokia" w:date="2021-08-05T13:38:00Z">
        <w:r w:rsidR="001A23EF">
          <w:rPr>
            <w:rFonts w:ascii="Times New Roman" w:hAnsi="Times New Roman"/>
            <w:sz w:val="20"/>
            <w:lang w:val="en-GB"/>
          </w:rPr>
          <w:t xml:space="preserve"> if training hasn’t reached enough maturity. </w:t>
        </w:r>
      </w:ins>
      <w:ins w:id="67" w:author="Nokia" w:date="2021-08-04T21:58:00Z">
        <w:r>
          <w:rPr>
            <w:rFonts w:ascii="Times New Roman" w:hAnsi="Times New Roman"/>
            <w:sz w:val="20"/>
            <w:lang w:val="en-GB"/>
          </w:rPr>
          <w:t>In</w:t>
        </w:r>
      </w:ins>
      <w:ins w:id="68" w:author="Nokia" w:date="2021-08-05T13:39:00Z">
        <w:r w:rsidR="001A23EF">
          <w:rPr>
            <w:rFonts w:ascii="Times New Roman" w:hAnsi="Times New Roman"/>
            <w:sz w:val="20"/>
            <w:lang w:val="en-GB"/>
          </w:rPr>
          <w:t xml:space="preserve"> such</w:t>
        </w:r>
      </w:ins>
      <w:ins w:id="69" w:author="Nokia" w:date="2021-08-04T21:58:00Z">
        <w:r>
          <w:rPr>
            <w:rFonts w:ascii="Times New Roman" w:hAnsi="Times New Roman"/>
            <w:sz w:val="20"/>
            <w:lang w:val="en-GB"/>
          </w:rPr>
          <w:t xml:space="preserve"> case</w:t>
        </w:r>
      </w:ins>
      <w:ins w:id="70" w:author="Nokia" w:date="2021-08-05T13:39:00Z">
        <w:r w:rsidR="001A23EF">
          <w:rPr>
            <w:rFonts w:ascii="Times New Roman" w:hAnsi="Times New Roman"/>
            <w:sz w:val="20"/>
            <w:lang w:val="en-GB"/>
          </w:rPr>
          <w:t>s</w:t>
        </w:r>
      </w:ins>
      <w:ins w:id="71" w:author="Nokia" w:date="2021-08-04T21:58:00Z">
        <w:r>
          <w:rPr>
            <w:rFonts w:ascii="Times New Roman" w:hAnsi="Times New Roman"/>
            <w:sz w:val="20"/>
            <w:lang w:val="en-GB"/>
          </w:rPr>
          <w:t xml:space="preserve">, a </w:t>
        </w:r>
        <w:proofErr w:type="spellStart"/>
        <w:r>
          <w:rPr>
            <w:rFonts w:ascii="Times New Roman" w:hAnsi="Times New Roman"/>
            <w:sz w:val="20"/>
            <w:lang w:val="en-GB"/>
          </w:rPr>
          <w:t>gNB</w:t>
        </w:r>
        <w:proofErr w:type="spellEnd"/>
        <w:r>
          <w:rPr>
            <w:rFonts w:ascii="Times New Roman" w:hAnsi="Times New Roman"/>
            <w:sz w:val="20"/>
            <w:lang w:val="en-GB"/>
          </w:rPr>
          <w:t xml:space="preserve"> </w:t>
        </w:r>
      </w:ins>
      <w:ins w:id="72" w:author="Nokia" w:date="2021-08-05T13:39:00Z">
        <w:r w:rsidR="001A23EF">
          <w:rPr>
            <w:rFonts w:ascii="Times New Roman" w:hAnsi="Times New Roman"/>
            <w:sz w:val="20"/>
            <w:lang w:val="en-GB"/>
          </w:rPr>
          <w:t>may be</w:t>
        </w:r>
      </w:ins>
      <w:ins w:id="73" w:author="Nokia" w:date="2021-08-04T21:58:00Z">
        <w:r>
          <w:rPr>
            <w:rFonts w:ascii="Times New Roman" w:hAnsi="Times New Roman"/>
            <w:sz w:val="20"/>
            <w:lang w:val="en-GB"/>
          </w:rPr>
          <w:t xml:space="preserve"> in better position to decide the energy saving action</w:t>
        </w:r>
      </w:ins>
      <w:ins w:id="74" w:author="Nokia" w:date="2021-08-05T13:42:00Z">
        <w:r w:rsidR="00A75861">
          <w:rPr>
            <w:rFonts w:ascii="Times New Roman" w:hAnsi="Times New Roman"/>
            <w:sz w:val="20"/>
            <w:lang w:val="en-GB"/>
          </w:rPr>
          <w:t xml:space="preserve"> using local ML intelligence</w:t>
        </w:r>
      </w:ins>
      <w:ins w:id="75" w:author="Nokia" w:date="2021-08-04T21:58:00Z">
        <w:r>
          <w:rPr>
            <w:rFonts w:ascii="Times New Roman" w:hAnsi="Times New Roman"/>
            <w:sz w:val="20"/>
            <w:lang w:val="en-GB"/>
          </w:rPr>
          <w:t xml:space="preserve">. </w:t>
        </w:r>
      </w:ins>
      <w:ins w:id="76" w:author="Nokia" w:date="2021-08-05T13:42:00Z">
        <w:r w:rsidR="00A75861">
          <w:rPr>
            <w:rFonts w:ascii="Times New Roman" w:hAnsi="Times New Roman"/>
            <w:sz w:val="20"/>
            <w:lang w:val="en-GB"/>
          </w:rPr>
          <w:t>In other situations, and a</w:t>
        </w:r>
      </w:ins>
      <w:ins w:id="77" w:author="Nokia" w:date="2021-08-05T13:43:00Z">
        <w:r w:rsidR="00A75861">
          <w:rPr>
            <w:rFonts w:ascii="Times New Roman" w:hAnsi="Times New Roman"/>
            <w:sz w:val="20"/>
            <w:lang w:val="en-GB"/>
          </w:rPr>
          <w:t>ccording to current baseline methods</w:t>
        </w:r>
      </w:ins>
      <w:ins w:id="78" w:author="Nokia" w:date="2021-08-05T13:39:00Z">
        <w:r w:rsidR="001A23EF">
          <w:rPr>
            <w:rFonts w:ascii="Times New Roman" w:hAnsi="Times New Roman"/>
            <w:sz w:val="20"/>
            <w:lang w:val="en-GB"/>
          </w:rPr>
          <w:t>, OAM can</w:t>
        </w:r>
      </w:ins>
      <w:ins w:id="79" w:author="Nokia" w:date="2021-08-05T13:40:00Z">
        <w:r w:rsidR="001A23EF">
          <w:rPr>
            <w:rFonts w:ascii="Times New Roman" w:hAnsi="Times New Roman"/>
            <w:sz w:val="20"/>
            <w:lang w:val="en-GB"/>
          </w:rPr>
          <w:t xml:space="preserve"> switch-off cells in the RAN </w:t>
        </w:r>
      </w:ins>
      <w:ins w:id="80" w:author="Nokia" w:date="2021-08-05T13:43:00Z">
        <w:r w:rsidR="00A75861">
          <w:rPr>
            <w:rFonts w:ascii="Times New Roman" w:hAnsi="Times New Roman"/>
            <w:sz w:val="20"/>
            <w:lang w:val="en-GB"/>
          </w:rPr>
          <w:t>based on the outcome of ML intelligence in OAM</w:t>
        </w:r>
      </w:ins>
      <w:ins w:id="81" w:author="Nokia" w:date="2021-08-05T13:40:00Z">
        <w:r w:rsidR="001A23EF">
          <w:rPr>
            <w:rFonts w:ascii="Times New Roman" w:hAnsi="Times New Roman"/>
            <w:sz w:val="20"/>
            <w:lang w:val="en-GB"/>
          </w:rPr>
          <w:t xml:space="preserve">. </w:t>
        </w:r>
      </w:ins>
      <w:ins w:id="82" w:author="Nokia" w:date="2021-08-04T21:58:00Z">
        <w:r>
          <w:rPr>
            <w:rFonts w:ascii="Times New Roman" w:hAnsi="Times New Roman"/>
            <w:sz w:val="20"/>
            <w:lang w:val="en-GB"/>
          </w:rPr>
          <w:t>OAM can</w:t>
        </w:r>
      </w:ins>
      <w:ins w:id="83" w:author="Nokia" w:date="2021-08-05T13:40:00Z">
        <w:r w:rsidR="001A23EF">
          <w:rPr>
            <w:rFonts w:ascii="Times New Roman" w:hAnsi="Times New Roman"/>
            <w:sz w:val="20"/>
            <w:lang w:val="en-GB"/>
          </w:rPr>
          <w:t xml:space="preserve"> </w:t>
        </w:r>
      </w:ins>
      <w:ins w:id="84" w:author="Nokia" w:date="2021-08-05T13:43:00Z">
        <w:r w:rsidR="00A75861">
          <w:rPr>
            <w:rFonts w:ascii="Times New Roman" w:hAnsi="Times New Roman"/>
            <w:sz w:val="20"/>
            <w:lang w:val="en-GB"/>
          </w:rPr>
          <w:t>alternatively</w:t>
        </w:r>
      </w:ins>
      <w:ins w:id="85" w:author="Nokia" w:date="2021-08-04T21:58:00Z">
        <w:r w:rsidRPr="00A03A20">
          <w:rPr>
            <w:rFonts w:ascii="Times New Roman" w:hAnsi="Times New Roman"/>
            <w:sz w:val="20"/>
            <w:lang w:val="en-GB"/>
          </w:rPr>
          <w:t xml:space="preserve"> request a </w:t>
        </w:r>
        <w:proofErr w:type="spellStart"/>
        <w:r w:rsidRPr="00A03A20">
          <w:rPr>
            <w:rFonts w:ascii="Times New Roman" w:hAnsi="Times New Roman"/>
            <w:sz w:val="20"/>
            <w:lang w:val="en-GB"/>
          </w:rPr>
          <w:t>gNB</w:t>
        </w:r>
        <w:proofErr w:type="spellEnd"/>
        <w:r w:rsidRPr="00A03A20">
          <w:rPr>
            <w:rFonts w:ascii="Times New Roman" w:hAnsi="Times New Roman"/>
            <w:sz w:val="20"/>
            <w:lang w:val="en-GB"/>
          </w:rPr>
          <w:t xml:space="preserve"> to </w:t>
        </w:r>
        <w:r>
          <w:rPr>
            <w:rFonts w:ascii="Times New Roman" w:hAnsi="Times New Roman"/>
            <w:sz w:val="20"/>
            <w:lang w:val="en-GB"/>
          </w:rPr>
          <w:t>apply</w:t>
        </w:r>
        <w:r w:rsidRPr="00A03A20">
          <w:rPr>
            <w:rFonts w:ascii="Times New Roman" w:hAnsi="Times New Roman"/>
            <w:sz w:val="20"/>
            <w:lang w:val="en-GB"/>
          </w:rPr>
          <w:t xml:space="preserve"> an Energy Saving </w:t>
        </w:r>
      </w:ins>
      <w:ins w:id="86" w:author="Nokia" w:date="2021-08-05T13:40:00Z">
        <w:r w:rsidR="001A23EF">
          <w:rPr>
            <w:rFonts w:ascii="Times New Roman" w:hAnsi="Times New Roman"/>
            <w:sz w:val="20"/>
            <w:lang w:val="en-GB"/>
          </w:rPr>
          <w:t>policy (provided as an outcome of local ML in the OAM),</w:t>
        </w:r>
      </w:ins>
      <w:ins w:id="87" w:author="Nokia" w:date="2021-08-04T21:58:00Z">
        <w:r w:rsidRPr="00A03A20">
          <w:rPr>
            <w:rFonts w:ascii="Times New Roman" w:hAnsi="Times New Roman"/>
            <w:sz w:val="20"/>
            <w:lang w:val="en-GB"/>
          </w:rPr>
          <w:t xml:space="preserve"> if it has high confidence that this is the best energy saving solution.</w:t>
        </w:r>
        <w:r>
          <w:rPr>
            <w:rFonts w:ascii="Times New Roman" w:hAnsi="Times New Roman"/>
            <w:sz w:val="20"/>
            <w:lang w:val="en-GB"/>
          </w:rPr>
          <w:t xml:space="preserve"> </w:t>
        </w:r>
      </w:ins>
      <w:ins w:id="88" w:author="Nokia" w:date="2021-08-05T13:40:00Z">
        <w:r w:rsidR="001A23EF">
          <w:rPr>
            <w:rFonts w:ascii="Times New Roman" w:hAnsi="Times New Roman"/>
            <w:sz w:val="20"/>
            <w:lang w:val="en-GB"/>
          </w:rPr>
          <w:t>The output of e</w:t>
        </w:r>
      </w:ins>
      <w:ins w:id="89" w:author="Nokia" w:date="2021-08-04T21:58:00Z">
        <w:r>
          <w:rPr>
            <w:rFonts w:ascii="Times New Roman" w:hAnsi="Times New Roman"/>
            <w:sz w:val="20"/>
            <w:lang w:val="en-GB"/>
          </w:rPr>
          <w:t xml:space="preserve">nergy saving </w:t>
        </w:r>
      </w:ins>
      <w:ins w:id="90" w:author="Nokia" w:date="2021-08-05T13:41:00Z">
        <w:r w:rsidR="001A23EF">
          <w:rPr>
            <w:rFonts w:ascii="Times New Roman" w:hAnsi="Times New Roman"/>
            <w:sz w:val="20"/>
            <w:lang w:val="en-GB"/>
          </w:rPr>
          <w:t xml:space="preserve">can be which </w:t>
        </w:r>
      </w:ins>
      <w:ins w:id="91" w:author="Nokia" w:date="2021-08-04T21:58:00Z">
        <w:r>
          <w:rPr>
            <w:rFonts w:ascii="Times New Roman" w:hAnsi="Times New Roman"/>
            <w:sz w:val="20"/>
            <w:lang w:val="en-GB"/>
          </w:rPr>
          <w:t>cell(s)</w:t>
        </w:r>
      </w:ins>
      <w:ins w:id="92" w:author="Nokia" w:date="2021-08-05T13:41:00Z">
        <w:r w:rsidR="001A23EF">
          <w:rPr>
            <w:rFonts w:ascii="Times New Roman" w:hAnsi="Times New Roman"/>
            <w:sz w:val="20"/>
            <w:lang w:val="en-GB"/>
          </w:rPr>
          <w:t xml:space="preserve"> at a </w:t>
        </w:r>
        <w:proofErr w:type="spellStart"/>
        <w:r w:rsidR="001A23EF">
          <w:rPr>
            <w:rFonts w:ascii="Times New Roman" w:hAnsi="Times New Roman"/>
            <w:sz w:val="20"/>
            <w:lang w:val="en-GB"/>
          </w:rPr>
          <w:t>gNB</w:t>
        </w:r>
      </w:ins>
      <w:proofErr w:type="spellEnd"/>
      <w:ins w:id="93" w:author="Nokia" w:date="2021-08-04T21:58:00Z">
        <w:r>
          <w:rPr>
            <w:rFonts w:ascii="Times New Roman" w:hAnsi="Times New Roman"/>
            <w:sz w:val="20"/>
            <w:lang w:val="en-GB"/>
          </w:rPr>
          <w:t xml:space="preserve"> should be switched -off, which cells that are </w:t>
        </w:r>
      </w:ins>
      <w:ins w:id="94" w:author="Nokia" w:date="2021-08-05T13:41:00Z">
        <w:r w:rsidR="001A23EF">
          <w:rPr>
            <w:rFonts w:ascii="Times New Roman" w:hAnsi="Times New Roman"/>
            <w:sz w:val="20"/>
            <w:lang w:val="en-GB"/>
          </w:rPr>
          <w:t>switched-</w:t>
        </w:r>
      </w:ins>
      <w:ins w:id="95" w:author="Nokia" w:date="2021-08-04T21:58:00Z">
        <w:r>
          <w:rPr>
            <w:rFonts w:ascii="Times New Roman" w:hAnsi="Times New Roman"/>
            <w:sz w:val="20"/>
            <w:lang w:val="en-GB"/>
          </w:rPr>
          <w:t xml:space="preserve">off </w:t>
        </w:r>
      </w:ins>
      <w:ins w:id="96" w:author="Nokia" w:date="2021-08-05T13:41:00Z">
        <w:r w:rsidR="001A23EF">
          <w:rPr>
            <w:rFonts w:ascii="Times New Roman" w:hAnsi="Times New Roman"/>
            <w:sz w:val="20"/>
            <w:lang w:val="en-GB"/>
          </w:rPr>
          <w:t xml:space="preserve">may be </w:t>
        </w:r>
      </w:ins>
      <w:ins w:id="97" w:author="Nokia" w:date="2021-08-04T21:58:00Z">
        <w:r>
          <w:rPr>
            <w:rFonts w:ascii="Times New Roman" w:hAnsi="Times New Roman"/>
            <w:sz w:val="20"/>
            <w:lang w:val="en-GB"/>
          </w:rPr>
          <w:t>switched-on again</w:t>
        </w:r>
      </w:ins>
      <w:ins w:id="98" w:author="Nokia" w:date="2021-08-05T13:41:00Z">
        <w:r w:rsidR="001A23EF">
          <w:rPr>
            <w:rFonts w:ascii="Times New Roman" w:hAnsi="Times New Roman"/>
            <w:sz w:val="20"/>
            <w:lang w:val="en-GB"/>
          </w:rPr>
          <w:t>,</w:t>
        </w:r>
      </w:ins>
      <w:ins w:id="99" w:author="Nokia" w:date="2021-08-04T21:58:00Z">
        <w:r>
          <w:rPr>
            <w:rFonts w:ascii="Times New Roman" w:hAnsi="Times New Roman"/>
            <w:sz w:val="20"/>
            <w:lang w:val="en-GB"/>
          </w:rPr>
          <w:t xml:space="preserve"> and</w:t>
        </w:r>
      </w:ins>
      <w:ins w:id="100" w:author="Nokia" w:date="2021-08-05T13:41:00Z">
        <w:r w:rsidR="001A23EF">
          <w:rPr>
            <w:rFonts w:ascii="Times New Roman" w:hAnsi="Times New Roman"/>
            <w:sz w:val="20"/>
            <w:lang w:val="en-GB"/>
          </w:rPr>
          <w:t xml:space="preserve"> timing information for the switch-on and switch-off patterns.</w:t>
        </w:r>
      </w:ins>
      <w:ins w:id="101" w:author="Nokia" w:date="2021-08-04T21:58:00Z">
        <w:r>
          <w:rPr>
            <w:rFonts w:ascii="Times New Roman" w:hAnsi="Times New Roman"/>
            <w:sz w:val="20"/>
            <w:lang w:val="en-GB"/>
          </w:rPr>
          <w:t xml:space="preserve"> </w:t>
        </w:r>
      </w:ins>
    </w:p>
    <w:p w14:paraId="1256B899" w14:textId="0568D378" w:rsidR="000038E6" w:rsidRDefault="000038E6" w:rsidP="000038E6">
      <w:pPr>
        <w:pStyle w:val="00BodyText"/>
        <w:spacing w:after="0"/>
        <w:rPr>
          <w:ins w:id="102" w:author="Nokia" w:date="2021-08-04T21:58:00Z"/>
          <w:rFonts w:ascii="Times New Roman" w:hAnsi="Times New Roman"/>
          <w:sz w:val="20"/>
          <w:lang w:val="en-GB"/>
        </w:rPr>
      </w:pPr>
    </w:p>
    <w:p w14:paraId="23F49109" w14:textId="491C53D9" w:rsidR="000038E6" w:rsidRPr="005625DE" w:rsidRDefault="000038E6" w:rsidP="000038E6">
      <w:pPr>
        <w:pStyle w:val="Heading4"/>
        <w:rPr>
          <w:ins w:id="103" w:author="Nokia" w:date="2021-08-04T21:58:00Z"/>
        </w:rPr>
      </w:pPr>
      <w:ins w:id="104" w:author="Nokia" w:date="2021-08-04T22:04:00Z">
        <w:r>
          <w:t>5.1.2.2</w:t>
        </w:r>
      </w:ins>
      <w:ins w:id="105" w:author="Nokia" w:date="2021-08-04T21:58:00Z">
        <w:r>
          <w:t xml:space="preserve">. </w:t>
        </w:r>
        <w:r w:rsidRPr="005625DE">
          <w:t xml:space="preserve">AI/ML in the </w:t>
        </w:r>
      </w:ins>
      <w:proofErr w:type="spellStart"/>
      <w:ins w:id="106" w:author="Nokia" w:date="2021-08-06T08:09:00Z">
        <w:r w:rsidR="001B571D">
          <w:t>gNB</w:t>
        </w:r>
      </w:ins>
      <w:proofErr w:type="spellEnd"/>
    </w:p>
    <w:p w14:paraId="035D09AB" w14:textId="5B9E8974" w:rsidR="000038E6" w:rsidRPr="009E5B4B" w:rsidRDefault="00F6336B" w:rsidP="000038E6">
      <w:pPr>
        <w:pStyle w:val="00BodyText"/>
        <w:spacing w:after="0"/>
        <w:rPr>
          <w:ins w:id="107" w:author="Nokia" w:date="2021-08-04T21:58:00Z"/>
          <w:rFonts w:ascii="Times New Roman" w:hAnsi="Times New Roman"/>
          <w:sz w:val="20"/>
          <w:lang w:val="en-GB"/>
        </w:rPr>
      </w:pPr>
      <w:ins w:id="108" w:author="Nokia" w:date="2021-08-05T13:58:00Z">
        <w:r>
          <w:rPr>
            <w:rFonts w:ascii="Times New Roman" w:hAnsi="Times New Roman"/>
            <w:sz w:val="20"/>
            <w:lang w:val="en-GB"/>
          </w:rPr>
          <w:t>T</w:t>
        </w:r>
        <w:r w:rsidRPr="005625DE">
          <w:rPr>
            <w:rFonts w:ascii="Times New Roman" w:hAnsi="Times New Roman"/>
            <w:sz w:val="20"/>
            <w:lang w:val="en-GB"/>
          </w:rPr>
          <w:t>his</w:t>
        </w:r>
        <w:r>
          <w:rPr>
            <w:rFonts w:ascii="Times New Roman" w:hAnsi="Times New Roman"/>
            <w:sz w:val="20"/>
            <w:lang w:val="en-GB"/>
          </w:rPr>
          <w:t xml:space="preserve"> option corresponds to Option d) of </w:t>
        </w:r>
        <w:r w:rsidRPr="00CA7BA4">
          <w:rPr>
            <w:rFonts w:ascii="Times New Roman" w:hAnsi="Times New Roman"/>
            <w:sz w:val="20"/>
            <w:lang w:val="en-GB"/>
          </w:rPr>
          <w:t>Figure 5.1.2-1</w:t>
        </w:r>
        <w:r>
          <w:rPr>
            <w:rFonts w:ascii="Times New Roman" w:hAnsi="Times New Roman"/>
            <w:sz w:val="20"/>
            <w:lang w:val="en-GB"/>
          </w:rPr>
          <w:t xml:space="preserve">. </w:t>
        </w:r>
      </w:ins>
      <w:ins w:id="109" w:author="Nokia" w:date="2021-08-04T21:58:00Z">
        <w:r w:rsidR="000038E6" w:rsidRPr="00160353">
          <w:rPr>
            <w:rFonts w:ascii="Times New Roman" w:hAnsi="Times New Roman"/>
            <w:sz w:val="20"/>
            <w:lang w:val="en-GB"/>
          </w:rPr>
          <w:t xml:space="preserve">Energy saving decisions taken locally at a </w:t>
        </w:r>
        <w:proofErr w:type="spellStart"/>
        <w:r w:rsidR="000038E6">
          <w:rPr>
            <w:rFonts w:ascii="Times New Roman" w:hAnsi="Times New Roman"/>
            <w:sz w:val="20"/>
            <w:lang w:val="en-GB"/>
          </w:rPr>
          <w:t>gNB</w:t>
        </w:r>
        <w:proofErr w:type="spellEnd"/>
        <w:r w:rsidR="000038E6" w:rsidRPr="00160353">
          <w:rPr>
            <w:rFonts w:ascii="Times New Roman" w:hAnsi="Times New Roman"/>
            <w:sz w:val="20"/>
            <w:lang w:val="en-GB"/>
          </w:rPr>
          <w:t xml:space="preserve"> could be improved by utilizing prediction information on incoming UE traffic, as well as prediction information about traffic that may be offloaded from a candidate energy saving cell to a neighbour cell ensuring coverage</w:t>
        </w:r>
        <w:r w:rsidR="000038E6">
          <w:rPr>
            <w:rFonts w:ascii="Times New Roman" w:hAnsi="Times New Roman"/>
            <w:sz w:val="20"/>
            <w:lang w:val="en-GB"/>
          </w:rPr>
          <w:t xml:space="preserve">. In case, coverage and capacity layers belong to different </w:t>
        </w:r>
        <w:proofErr w:type="spellStart"/>
        <w:r w:rsidR="000038E6">
          <w:rPr>
            <w:rFonts w:ascii="Times New Roman" w:hAnsi="Times New Roman"/>
            <w:sz w:val="20"/>
            <w:lang w:val="en-GB"/>
          </w:rPr>
          <w:t>gNBs</w:t>
        </w:r>
        <w:proofErr w:type="spellEnd"/>
        <w:r w:rsidR="000038E6">
          <w:rPr>
            <w:rFonts w:ascii="Times New Roman" w:hAnsi="Times New Roman"/>
            <w:sz w:val="20"/>
            <w:lang w:val="en-GB"/>
          </w:rPr>
          <w:t xml:space="preserve">, the capacity layer may request an estimate of the additional traffic that will be </w:t>
        </w:r>
        <w:r w:rsidR="000038E6">
          <w:rPr>
            <w:rFonts w:ascii="Times New Roman" w:hAnsi="Times New Roman"/>
            <w:sz w:val="20"/>
            <w:lang w:val="en-GB"/>
          </w:rPr>
          <w:lastRenderedPageBreak/>
          <w:t xml:space="preserve">offloaded to the coverage layer from the latter for a certain cell switch-off action at the capacity layer. </w:t>
        </w:r>
        <w:r w:rsidR="000038E6">
          <w:rPr>
            <w:rFonts w:ascii="Times New Roman" w:hAnsi="Times New Roman"/>
            <w:sz w:val="20"/>
          </w:rPr>
          <w:t xml:space="preserve">Exchange of predicted load information between </w:t>
        </w:r>
        <w:proofErr w:type="spellStart"/>
        <w:r w:rsidR="000038E6">
          <w:rPr>
            <w:rFonts w:ascii="Times New Roman" w:hAnsi="Times New Roman"/>
            <w:sz w:val="20"/>
          </w:rPr>
          <w:t>gNBs</w:t>
        </w:r>
        <w:proofErr w:type="spellEnd"/>
        <w:r w:rsidR="000038E6">
          <w:rPr>
            <w:rFonts w:ascii="Times New Roman" w:hAnsi="Times New Roman"/>
            <w:sz w:val="20"/>
          </w:rPr>
          <w:t xml:space="preserve"> can enable </w:t>
        </w:r>
        <w:r w:rsidR="000038E6">
          <w:rPr>
            <w:rFonts w:ascii="Times New Roman" w:hAnsi="Times New Roman"/>
            <w:sz w:val="20"/>
            <w:lang w:val="en-GB"/>
          </w:rPr>
          <w:t xml:space="preserve">distributed energy saving decisions based on the expected traffic to be handled by a coverage cell. </w:t>
        </w:r>
      </w:ins>
    </w:p>
    <w:p w14:paraId="427E3447" w14:textId="77777777" w:rsidR="000038E6" w:rsidRPr="007E3032" w:rsidRDefault="000038E6" w:rsidP="006241F4">
      <w:pPr>
        <w:spacing w:before="120"/>
        <w:jc w:val="both"/>
        <w:rPr>
          <w:iCs/>
          <w:color w:val="FF0000"/>
          <w:lang w:eastAsia="zh-CN"/>
        </w:rPr>
      </w:pPr>
    </w:p>
    <w:sectPr w:rsidR="000038E6" w:rsidRPr="007E30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754FE" w14:textId="77777777" w:rsidR="00D36A1B" w:rsidRDefault="00D36A1B">
      <w:r>
        <w:separator/>
      </w:r>
    </w:p>
  </w:endnote>
  <w:endnote w:type="continuationSeparator" w:id="0">
    <w:p w14:paraId="251B4FEA" w14:textId="77777777" w:rsidR="00D36A1B" w:rsidRDefault="00D36A1B">
      <w:r>
        <w:continuationSeparator/>
      </w:r>
    </w:p>
  </w:endnote>
  <w:endnote w:type="continuationNotice" w:id="1">
    <w:p w14:paraId="51F083B7" w14:textId="77777777" w:rsidR="00D36A1B" w:rsidRDefault="00D36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7EB33" w14:textId="77777777" w:rsidR="00D36A1B" w:rsidRDefault="00D36A1B">
      <w:r>
        <w:separator/>
      </w:r>
    </w:p>
  </w:footnote>
  <w:footnote w:type="continuationSeparator" w:id="0">
    <w:p w14:paraId="12195840" w14:textId="77777777" w:rsidR="00D36A1B" w:rsidRDefault="00D36A1B">
      <w:r>
        <w:continuationSeparator/>
      </w:r>
    </w:p>
  </w:footnote>
  <w:footnote w:type="continuationNotice" w:id="1">
    <w:p w14:paraId="586E84F6" w14:textId="77777777" w:rsidR="00D36A1B" w:rsidRDefault="00D36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A70284F"/>
    <w:multiLevelType w:val="hybridMultilevel"/>
    <w:tmpl w:val="3B4E6F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15:restartNumberingAfterBreak="0">
    <w:nsid w:val="6B2E1BDE"/>
    <w:multiLevelType w:val="hybridMultilevel"/>
    <w:tmpl w:val="ADD2C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146DC8"/>
    <w:multiLevelType w:val="hybridMultilevel"/>
    <w:tmpl w:val="4D5421C8"/>
    <w:lvl w:ilvl="0" w:tplc="5D82AF16">
      <w:start w:val="1"/>
      <w:numFmt w:val="bullet"/>
      <w:lvlText w:val="-"/>
      <w:lvlJc w:val="left"/>
      <w:pPr>
        <w:ind w:left="720" w:hanging="360"/>
      </w:pPr>
      <w:rPr>
        <w:rFonts w:ascii="Calibri" w:eastAsia="Calibri" w:hAnsi="Calibri" w:cs="Calibri" w:hint="default"/>
        <w:color w:val="5381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2"/>
  </w:num>
  <w:num w:numId="8">
    <w:abstractNumId w:val="11"/>
  </w:num>
  <w:num w:numId="9">
    <w:abstractNumId w:val="9"/>
  </w:num>
  <w:num w:numId="10">
    <w:abstractNumId w:val="7"/>
  </w:num>
  <w:num w:numId="11">
    <w:abstractNumId w:val="10"/>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8E6"/>
    <w:rsid w:val="00004C88"/>
    <w:rsid w:val="00013A4A"/>
    <w:rsid w:val="00021C37"/>
    <w:rsid w:val="000229CE"/>
    <w:rsid w:val="00030DC1"/>
    <w:rsid w:val="00033397"/>
    <w:rsid w:val="000342C7"/>
    <w:rsid w:val="00040095"/>
    <w:rsid w:val="00045C0A"/>
    <w:rsid w:val="00051B81"/>
    <w:rsid w:val="00052A30"/>
    <w:rsid w:val="0005563E"/>
    <w:rsid w:val="00077C13"/>
    <w:rsid w:val="00077D89"/>
    <w:rsid w:val="00080512"/>
    <w:rsid w:val="00083F0D"/>
    <w:rsid w:val="00093017"/>
    <w:rsid w:val="0009328A"/>
    <w:rsid w:val="000A2A27"/>
    <w:rsid w:val="000A4693"/>
    <w:rsid w:val="000B3067"/>
    <w:rsid w:val="000B3E6C"/>
    <w:rsid w:val="000B7BCF"/>
    <w:rsid w:val="000C556D"/>
    <w:rsid w:val="000D376D"/>
    <w:rsid w:val="000D58AB"/>
    <w:rsid w:val="000D60F7"/>
    <w:rsid w:val="000D61E5"/>
    <w:rsid w:val="000E629F"/>
    <w:rsid w:val="000F4E66"/>
    <w:rsid w:val="00100CE8"/>
    <w:rsid w:val="00106E79"/>
    <w:rsid w:val="001075B7"/>
    <w:rsid w:val="0010767A"/>
    <w:rsid w:val="00117CC0"/>
    <w:rsid w:val="00120345"/>
    <w:rsid w:val="00135B0B"/>
    <w:rsid w:val="001370F2"/>
    <w:rsid w:val="0014292A"/>
    <w:rsid w:val="001549DD"/>
    <w:rsid w:val="00160353"/>
    <w:rsid w:val="00162EAA"/>
    <w:rsid w:val="001642B5"/>
    <w:rsid w:val="00171490"/>
    <w:rsid w:val="00194CD0"/>
    <w:rsid w:val="00197C2D"/>
    <w:rsid w:val="001A23EF"/>
    <w:rsid w:val="001B08B3"/>
    <w:rsid w:val="001B2FE7"/>
    <w:rsid w:val="001B571D"/>
    <w:rsid w:val="001C3A42"/>
    <w:rsid w:val="001C4281"/>
    <w:rsid w:val="001D0D3F"/>
    <w:rsid w:val="001D440D"/>
    <w:rsid w:val="001D5B1D"/>
    <w:rsid w:val="001D6005"/>
    <w:rsid w:val="001E2BBB"/>
    <w:rsid w:val="001E5A12"/>
    <w:rsid w:val="001F168B"/>
    <w:rsid w:val="001F46F3"/>
    <w:rsid w:val="001F70B7"/>
    <w:rsid w:val="00214665"/>
    <w:rsid w:val="0022309E"/>
    <w:rsid w:val="00225E11"/>
    <w:rsid w:val="0022606D"/>
    <w:rsid w:val="002305DD"/>
    <w:rsid w:val="00236C40"/>
    <w:rsid w:val="00243BC7"/>
    <w:rsid w:val="002446DB"/>
    <w:rsid w:val="00257E8D"/>
    <w:rsid w:val="002614AC"/>
    <w:rsid w:val="002623FC"/>
    <w:rsid w:val="0026254E"/>
    <w:rsid w:val="00266D11"/>
    <w:rsid w:val="002747EC"/>
    <w:rsid w:val="00275A5C"/>
    <w:rsid w:val="002815BF"/>
    <w:rsid w:val="002855BF"/>
    <w:rsid w:val="00287BEC"/>
    <w:rsid w:val="002A70C1"/>
    <w:rsid w:val="002B2A98"/>
    <w:rsid w:val="002C0723"/>
    <w:rsid w:val="002E1692"/>
    <w:rsid w:val="002E68D2"/>
    <w:rsid w:val="002F0D22"/>
    <w:rsid w:val="00300AE5"/>
    <w:rsid w:val="0031209E"/>
    <w:rsid w:val="003172DC"/>
    <w:rsid w:val="00320742"/>
    <w:rsid w:val="00326069"/>
    <w:rsid w:val="003435E7"/>
    <w:rsid w:val="003454FC"/>
    <w:rsid w:val="003515EB"/>
    <w:rsid w:val="0035462D"/>
    <w:rsid w:val="00363177"/>
    <w:rsid w:val="00383359"/>
    <w:rsid w:val="00387DE4"/>
    <w:rsid w:val="00387E7A"/>
    <w:rsid w:val="00391A86"/>
    <w:rsid w:val="003B0163"/>
    <w:rsid w:val="003B3FB3"/>
    <w:rsid w:val="003B569C"/>
    <w:rsid w:val="003C4C48"/>
    <w:rsid w:val="003C4E37"/>
    <w:rsid w:val="003D532B"/>
    <w:rsid w:val="003E16BE"/>
    <w:rsid w:val="003E7223"/>
    <w:rsid w:val="00401855"/>
    <w:rsid w:val="004200CB"/>
    <w:rsid w:val="00424F3E"/>
    <w:rsid w:val="004578F8"/>
    <w:rsid w:val="004604EF"/>
    <w:rsid w:val="00464695"/>
    <w:rsid w:val="00464707"/>
    <w:rsid w:val="00465C99"/>
    <w:rsid w:val="00476299"/>
    <w:rsid w:val="004831A2"/>
    <w:rsid w:val="004944B3"/>
    <w:rsid w:val="004D3578"/>
    <w:rsid w:val="004D380D"/>
    <w:rsid w:val="004D3F58"/>
    <w:rsid w:val="004D5E47"/>
    <w:rsid w:val="004D6384"/>
    <w:rsid w:val="004E213A"/>
    <w:rsid w:val="004E21FC"/>
    <w:rsid w:val="004F56C7"/>
    <w:rsid w:val="00503171"/>
    <w:rsid w:val="00514EA4"/>
    <w:rsid w:val="005153FE"/>
    <w:rsid w:val="005240A4"/>
    <w:rsid w:val="00527293"/>
    <w:rsid w:val="0052789C"/>
    <w:rsid w:val="00534DA0"/>
    <w:rsid w:val="005353DF"/>
    <w:rsid w:val="00540B31"/>
    <w:rsid w:val="00543E6C"/>
    <w:rsid w:val="00544635"/>
    <w:rsid w:val="005554A7"/>
    <w:rsid w:val="00557C27"/>
    <w:rsid w:val="005625DE"/>
    <w:rsid w:val="00565087"/>
    <w:rsid w:val="0056573F"/>
    <w:rsid w:val="00565BE9"/>
    <w:rsid w:val="00566793"/>
    <w:rsid w:val="00571CE2"/>
    <w:rsid w:val="00572151"/>
    <w:rsid w:val="00574DEE"/>
    <w:rsid w:val="00581CB3"/>
    <w:rsid w:val="0059455D"/>
    <w:rsid w:val="005A0FD8"/>
    <w:rsid w:val="005A4971"/>
    <w:rsid w:val="005A6646"/>
    <w:rsid w:val="005B1232"/>
    <w:rsid w:val="005B1546"/>
    <w:rsid w:val="005B2EEF"/>
    <w:rsid w:val="005D4274"/>
    <w:rsid w:val="005D4EDF"/>
    <w:rsid w:val="005E71E7"/>
    <w:rsid w:val="00602862"/>
    <w:rsid w:val="00605E3E"/>
    <w:rsid w:val="00606DA9"/>
    <w:rsid w:val="00611566"/>
    <w:rsid w:val="00613BE8"/>
    <w:rsid w:val="006241F4"/>
    <w:rsid w:val="00624D55"/>
    <w:rsid w:val="006304CB"/>
    <w:rsid w:val="0063112F"/>
    <w:rsid w:val="0064181C"/>
    <w:rsid w:val="00650D0A"/>
    <w:rsid w:val="00656E1E"/>
    <w:rsid w:val="006604E4"/>
    <w:rsid w:val="006610A4"/>
    <w:rsid w:val="00672C85"/>
    <w:rsid w:val="00680450"/>
    <w:rsid w:val="00682222"/>
    <w:rsid w:val="0069242F"/>
    <w:rsid w:val="006A7068"/>
    <w:rsid w:val="006B4520"/>
    <w:rsid w:val="006C539C"/>
    <w:rsid w:val="006C54B5"/>
    <w:rsid w:val="006D1E24"/>
    <w:rsid w:val="006D2D3E"/>
    <w:rsid w:val="0071795B"/>
    <w:rsid w:val="0073003F"/>
    <w:rsid w:val="00730225"/>
    <w:rsid w:val="00734617"/>
    <w:rsid w:val="00734A5B"/>
    <w:rsid w:val="00741EC5"/>
    <w:rsid w:val="00743525"/>
    <w:rsid w:val="00744E76"/>
    <w:rsid w:val="007476DB"/>
    <w:rsid w:val="00756974"/>
    <w:rsid w:val="00757D40"/>
    <w:rsid w:val="007647A4"/>
    <w:rsid w:val="00765202"/>
    <w:rsid w:val="007668DD"/>
    <w:rsid w:val="007701BF"/>
    <w:rsid w:val="00774846"/>
    <w:rsid w:val="00781F0F"/>
    <w:rsid w:val="00783150"/>
    <w:rsid w:val="00783300"/>
    <w:rsid w:val="0078727C"/>
    <w:rsid w:val="00797D4B"/>
    <w:rsid w:val="007A008C"/>
    <w:rsid w:val="007A6E76"/>
    <w:rsid w:val="007B6A52"/>
    <w:rsid w:val="007C095F"/>
    <w:rsid w:val="007C3844"/>
    <w:rsid w:val="007C3D6C"/>
    <w:rsid w:val="007C5FF0"/>
    <w:rsid w:val="007D2F03"/>
    <w:rsid w:val="007D5902"/>
    <w:rsid w:val="007E3032"/>
    <w:rsid w:val="007F136E"/>
    <w:rsid w:val="007F24F3"/>
    <w:rsid w:val="00802106"/>
    <w:rsid w:val="008028A4"/>
    <w:rsid w:val="00806520"/>
    <w:rsid w:val="008205C3"/>
    <w:rsid w:val="00823182"/>
    <w:rsid w:val="00836E03"/>
    <w:rsid w:val="00840916"/>
    <w:rsid w:val="0084711C"/>
    <w:rsid w:val="00853EDD"/>
    <w:rsid w:val="008604EE"/>
    <w:rsid w:val="00871704"/>
    <w:rsid w:val="00873159"/>
    <w:rsid w:val="008768CA"/>
    <w:rsid w:val="00880559"/>
    <w:rsid w:val="0088798C"/>
    <w:rsid w:val="00890FF0"/>
    <w:rsid w:val="008A01E3"/>
    <w:rsid w:val="008A23FB"/>
    <w:rsid w:val="008A6C73"/>
    <w:rsid w:val="008B3789"/>
    <w:rsid w:val="008C49AD"/>
    <w:rsid w:val="008F08D5"/>
    <w:rsid w:val="008F28C6"/>
    <w:rsid w:val="008F550A"/>
    <w:rsid w:val="00900502"/>
    <w:rsid w:val="0090271F"/>
    <w:rsid w:val="00903D8C"/>
    <w:rsid w:val="0090699B"/>
    <w:rsid w:val="00917A4B"/>
    <w:rsid w:val="00924F24"/>
    <w:rsid w:val="009278D3"/>
    <w:rsid w:val="00934682"/>
    <w:rsid w:val="00935FD3"/>
    <w:rsid w:val="00942EC2"/>
    <w:rsid w:val="00954BCB"/>
    <w:rsid w:val="00961B32"/>
    <w:rsid w:val="00963363"/>
    <w:rsid w:val="0096709F"/>
    <w:rsid w:val="00971683"/>
    <w:rsid w:val="00972FD7"/>
    <w:rsid w:val="00974BB0"/>
    <w:rsid w:val="0099254A"/>
    <w:rsid w:val="00993349"/>
    <w:rsid w:val="0099379D"/>
    <w:rsid w:val="00994A04"/>
    <w:rsid w:val="009A6E4F"/>
    <w:rsid w:val="009B1A83"/>
    <w:rsid w:val="009B508D"/>
    <w:rsid w:val="009C14D4"/>
    <w:rsid w:val="009C4D5C"/>
    <w:rsid w:val="009C5FA8"/>
    <w:rsid w:val="009D0095"/>
    <w:rsid w:val="009D0A28"/>
    <w:rsid w:val="009D26CE"/>
    <w:rsid w:val="009E1670"/>
    <w:rsid w:val="009E1EF1"/>
    <w:rsid w:val="009E4FAD"/>
    <w:rsid w:val="009E5B12"/>
    <w:rsid w:val="009E5B4B"/>
    <w:rsid w:val="009F3B54"/>
    <w:rsid w:val="009F52B3"/>
    <w:rsid w:val="009F55C3"/>
    <w:rsid w:val="009F7E6E"/>
    <w:rsid w:val="00A01D54"/>
    <w:rsid w:val="00A03A20"/>
    <w:rsid w:val="00A10F02"/>
    <w:rsid w:val="00A11B29"/>
    <w:rsid w:val="00A262C9"/>
    <w:rsid w:val="00A31FFE"/>
    <w:rsid w:val="00A37B34"/>
    <w:rsid w:val="00A44ECB"/>
    <w:rsid w:val="00A473A4"/>
    <w:rsid w:val="00A53724"/>
    <w:rsid w:val="00A62147"/>
    <w:rsid w:val="00A65782"/>
    <w:rsid w:val="00A75861"/>
    <w:rsid w:val="00A82346"/>
    <w:rsid w:val="00A8361A"/>
    <w:rsid w:val="00A90301"/>
    <w:rsid w:val="00A9327C"/>
    <w:rsid w:val="00A9671C"/>
    <w:rsid w:val="00AA1AEE"/>
    <w:rsid w:val="00AA1D3F"/>
    <w:rsid w:val="00AA3AB4"/>
    <w:rsid w:val="00AB40C0"/>
    <w:rsid w:val="00AB6ECA"/>
    <w:rsid w:val="00AB70D1"/>
    <w:rsid w:val="00AC5217"/>
    <w:rsid w:val="00AD1420"/>
    <w:rsid w:val="00AD4BCF"/>
    <w:rsid w:val="00AD5B0F"/>
    <w:rsid w:val="00AD6E03"/>
    <w:rsid w:val="00AE723B"/>
    <w:rsid w:val="00AF2B20"/>
    <w:rsid w:val="00AF78D5"/>
    <w:rsid w:val="00B1063A"/>
    <w:rsid w:val="00B13BA4"/>
    <w:rsid w:val="00B15449"/>
    <w:rsid w:val="00B170D9"/>
    <w:rsid w:val="00B35F80"/>
    <w:rsid w:val="00B629F0"/>
    <w:rsid w:val="00B75360"/>
    <w:rsid w:val="00B76D4B"/>
    <w:rsid w:val="00B81FEB"/>
    <w:rsid w:val="00B90B13"/>
    <w:rsid w:val="00B92508"/>
    <w:rsid w:val="00B94E57"/>
    <w:rsid w:val="00B9781E"/>
    <w:rsid w:val="00BA784A"/>
    <w:rsid w:val="00BB2650"/>
    <w:rsid w:val="00BC21B6"/>
    <w:rsid w:val="00BC3197"/>
    <w:rsid w:val="00BD1C99"/>
    <w:rsid w:val="00BD51CD"/>
    <w:rsid w:val="00BE45E6"/>
    <w:rsid w:val="00BE7F3F"/>
    <w:rsid w:val="00BF068C"/>
    <w:rsid w:val="00BF21B6"/>
    <w:rsid w:val="00BF79F1"/>
    <w:rsid w:val="00C03035"/>
    <w:rsid w:val="00C0555C"/>
    <w:rsid w:val="00C1387E"/>
    <w:rsid w:val="00C274A1"/>
    <w:rsid w:val="00C31151"/>
    <w:rsid w:val="00C31C35"/>
    <w:rsid w:val="00C33079"/>
    <w:rsid w:val="00C43B31"/>
    <w:rsid w:val="00C45C0A"/>
    <w:rsid w:val="00C53DC0"/>
    <w:rsid w:val="00C615A4"/>
    <w:rsid w:val="00C6220B"/>
    <w:rsid w:val="00C67571"/>
    <w:rsid w:val="00C81F3F"/>
    <w:rsid w:val="00CA085D"/>
    <w:rsid w:val="00CA3AB4"/>
    <w:rsid w:val="00CA3D0C"/>
    <w:rsid w:val="00CA7BA4"/>
    <w:rsid w:val="00CB6651"/>
    <w:rsid w:val="00CB6887"/>
    <w:rsid w:val="00CD3005"/>
    <w:rsid w:val="00CD31E7"/>
    <w:rsid w:val="00CD4C7B"/>
    <w:rsid w:val="00CF0F2D"/>
    <w:rsid w:val="00CF50B4"/>
    <w:rsid w:val="00D13939"/>
    <w:rsid w:val="00D22038"/>
    <w:rsid w:val="00D2400D"/>
    <w:rsid w:val="00D24329"/>
    <w:rsid w:val="00D31249"/>
    <w:rsid w:val="00D36A1B"/>
    <w:rsid w:val="00D4068F"/>
    <w:rsid w:val="00D46DB0"/>
    <w:rsid w:val="00D46EE9"/>
    <w:rsid w:val="00D738D6"/>
    <w:rsid w:val="00D74418"/>
    <w:rsid w:val="00D80782"/>
    <w:rsid w:val="00D80795"/>
    <w:rsid w:val="00D87E00"/>
    <w:rsid w:val="00D9134D"/>
    <w:rsid w:val="00D93F0A"/>
    <w:rsid w:val="00D96F9B"/>
    <w:rsid w:val="00D97CD9"/>
    <w:rsid w:val="00DA7A03"/>
    <w:rsid w:val="00DB1818"/>
    <w:rsid w:val="00DB553C"/>
    <w:rsid w:val="00DB7878"/>
    <w:rsid w:val="00DC309B"/>
    <w:rsid w:val="00DC37B7"/>
    <w:rsid w:val="00DC4DA2"/>
    <w:rsid w:val="00DD18D6"/>
    <w:rsid w:val="00DE1406"/>
    <w:rsid w:val="00DE51A6"/>
    <w:rsid w:val="00E07838"/>
    <w:rsid w:val="00E07DDF"/>
    <w:rsid w:val="00E1265D"/>
    <w:rsid w:val="00E1339A"/>
    <w:rsid w:val="00E340BC"/>
    <w:rsid w:val="00E36210"/>
    <w:rsid w:val="00E37847"/>
    <w:rsid w:val="00E456FF"/>
    <w:rsid w:val="00E477FB"/>
    <w:rsid w:val="00E5443E"/>
    <w:rsid w:val="00E62835"/>
    <w:rsid w:val="00E73BD3"/>
    <w:rsid w:val="00E77645"/>
    <w:rsid w:val="00E82CA7"/>
    <w:rsid w:val="00E852FF"/>
    <w:rsid w:val="00E86C56"/>
    <w:rsid w:val="00E90ABE"/>
    <w:rsid w:val="00E96C0A"/>
    <w:rsid w:val="00EA22F8"/>
    <w:rsid w:val="00EA5858"/>
    <w:rsid w:val="00EB1274"/>
    <w:rsid w:val="00EB4EAC"/>
    <w:rsid w:val="00EC1EBF"/>
    <w:rsid w:val="00EC4A25"/>
    <w:rsid w:val="00ED66CC"/>
    <w:rsid w:val="00ED6769"/>
    <w:rsid w:val="00EE0A1E"/>
    <w:rsid w:val="00EE4572"/>
    <w:rsid w:val="00F025A2"/>
    <w:rsid w:val="00F2026E"/>
    <w:rsid w:val="00F2210A"/>
    <w:rsid w:val="00F24A62"/>
    <w:rsid w:val="00F25BF9"/>
    <w:rsid w:val="00F3514D"/>
    <w:rsid w:val="00F372C0"/>
    <w:rsid w:val="00F37743"/>
    <w:rsid w:val="00F526A1"/>
    <w:rsid w:val="00F53002"/>
    <w:rsid w:val="00F54A3D"/>
    <w:rsid w:val="00F55464"/>
    <w:rsid w:val="00F62B31"/>
    <w:rsid w:val="00F6336B"/>
    <w:rsid w:val="00F653B8"/>
    <w:rsid w:val="00F76F8F"/>
    <w:rsid w:val="00F87573"/>
    <w:rsid w:val="00F96AB4"/>
    <w:rsid w:val="00FA1266"/>
    <w:rsid w:val="00FB2BEA"/>
    <w:rsid w:val="00FB7011"/>
    <w:rsid w:val="00FC1011"/>
    <w:rsid w:val="00FC1192"/>
    <w:rsid w:val="00FC53BF"/>
    <w:rsid w:val="00FE2C9B"/>
    <w:rsid w:val="00FE5E1D"/>
    <w:rsid w:val="00FE6813"/>
    <w:rsid w:val="00FF4BAA"/>
    <w:rsid w:val="00FF78DE"/>
    <w:rsid w:val="00FF7BCD"/>
    <w:rsid w:val="12EBAC29"/>
    <w:rsid w:val="150D8B56"/>
    <w:rsid w:val="18A87FEA"/>
    <w:rsid w:val="19F3ED6E"/>
    <w:rsid w:val="1F3915DB"/>
    <w:rsid w:val="203955A7"/>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82C05CDC-C1DD-42C5-9E58-BDEDF67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table" w:styleId="TableGrid">
    <w:name w:val="Table Grid"/>
    <w:basedOn w:val="TableNormal"/>
    <w:uiPriority w:val="39"/>
    <w:rsid w:val="00BE7F3F"/>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0C1"/>
    <w:pPr>
      <w:spacing w:after="160" w:line="259"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5AIRPNAIUNRU-490051479-3364</_dlc_DocId>
    <_dlc_DocIdUrl xmlns="71c5aaf6-e6ce-465b-b873-5148d2a4c105">
      <Url>https://nokia.sharepoint.com/sites/c5g/projects/FAAS/_layouts/15/DocIdRedir.aspx?ID=5AIRPNAIUNRU-490051479-3364</Url>
      <Description>5AIRPNAIUNRU-490051479-3364</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C454BC6F-F389-4941-A619-FBFA42624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A0A1B8-0D76-4C45-9F87-87275CD6890E}">
  <ds:schemaRefs>
    <ds:schemaRef ds:uri="http://schemas.openxmlformats.org/officeDocument/2006/bibliography"/>
  </ds:schemaRefs>
</ds:datastoreItem>
</file>

<file path=customXml/itemProps6.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5</Pages>
  <Words>2083</Words>
  <Characters>11875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13931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2021-08-05T22:22:00Z</dcterms:created>
  <dcterms:modified xsi:type="dcterms:W3CDTF">2021-08-06T06:27:00Z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3909804d-b0db-4e07-b739-c0f8fccb0e5d</vt:lpwstr>
  </property>
</Properties>
</file>